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8F10" w14:textId="77777777" w:rsidR="004E183C" w:rsidRDefault="004E183C" w:rsidP="004E183C">
      <w:pPr xmlns:w="http://schemas.openxmlformats.org/wordprocessingml/2006/main">
        <w:pStyle w:val="aa"/>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ANNOUNCEMENT</w:t>
      </w:r>
    </w:p>
    <w:p w14:paraId="3B50A57B" w14:textId="7350E886" w:rsidR="00642EFE" w:rsidRPr="00F566BF" w:rsidRDefault="004E5E84"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4E5E84">
        <w:rPr>
          <w:b/>
          <w:lang w:val="af-ZA"/>
        </w:rPr>
        <w:t xml:space="preserve">EVALUATION QUESTION </w:t>
      </w:r>
      <w:r xmlns:w="http://schemas.openxmlformats.org/wordprocessingml/2006/main" w:rsidRPr="004E5E84">
        <w:rPr>
          <w:b/>
          <w:lang w:val="hy-AM"/>
        </w:rPr>
        <w:t xml:space="preserve">MAN</w:t>
      </w:r>
      <w:r xmlns:w="http://schemas.openxmlformats.org/wordprocessingml/2006/main" w:rsidRPr="004E5E84">
        <w:rPr>
          <w:rFonts w:ascii="GHEA Grapalat" w:hAnsi="GHEA Grapalat"/>
          <w:b/>
          <w:lang w:val="af-ZA"/>
        </w:rPr>
        <w:t xml:space="preserve"> </w:t>
      </w:r>
      <w:r xmlns:w="http://schemas.openxmlformats.org/wordprocessingml/2006/main" w:rsidRPr="004E5E84">
        <w:rPr>
          <w:b/>
          <w:lang w:val="af-ZA"/>
        </w:rPr>
        <w:t xml:space="preserve">ABOUT</w:t>
      </w:r>
      <w:r xmlns:w="http://schemas.openxmlformats.org/wordprocessingml/2006/main">
        <w:rPr>
          <w:rStyle w:val="af6"/>
          <w:rFonts w:ascii="GHEA Grapalat" w:hAnsi="GHEA Grapalat"/>
          <w:i w:val="0"/>
          <w:lang w:val="af-ZA"/>
        </w:rPr>
        <w:t xml:space="preserve"> </w:t>
      </w:r>
      <w:r xmlns:w="http://schemas.openxmlformats.org/wordprocessingml/2006/main" w:rsidR="00837190">
        <w:rPr>
          <w:rStyle w:val="af6"/>
          <w:rFonts w:ascii="GHEA Grapalat" w:hAnsi="GHEA Grapalat"/>
          <w:i w:val="0"/>
          <w:lang w:val="af-ZA"/>
        </w:rPr>
        <w:footnoteReference xmlns:w="http://schemas.openxmlformats.org/wordprocessingml/2006/main"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This text of the announcement has been approved by the evaluation committee.</w:t>
      </w:r>
    </w:p>
    <w:p w14:paraId="6572E3A9" w14:textId="1C29ED9E" w:rsidR="004E5E84" w:rsidRPr="004E5E84"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202 </w:t>
      </w:r>
      <w:r xmlns:w="http://schemas.openxmlformats.org/wordprocessingml/2006/main" w:rsidR="00FC0CC0">
        <w:rPr>
          <w:sz w:val="20"/>
          <w:szCs w:val="20"/>
          <w:lang w:val="hy-AM"/>
        </w:rPr>
        <w:t xml:space="preserve">6</w:t>
      </w:r>
      <w:r xmlns:w="http://schemas.openxmlformats.org/wordprocessingml/2006/main" w:rsidRPr="004E5E84">
        <w:rPr>
          <w:sz w:val="20"/>
          <w:szCs w:val="20"/>
          <w:lang w:val="af-ZA"/>
        </w:rPr>
        <w:t xml:space="preserve"> </w:t>
      </w:r>
      <w:r xmlns:w="http://schemas.openxmlformats.org/wordprocessingml/2006/main" w:rsidRPr="004E5E84">
        <w:rPr>
          <w:sz w:val="20"/>
          <w:szCs w:val="20"/>
          <w:lang w:val="af-ZA"/>
        </w:rPr>
        <w:t xml:space="preserve">By decision No. 1 of </w:t>
      </w:r>
      <w:r xmlns:w="http://schemas.openxmlformats.org/wordprocessingml/2006/main" w:rsidR="008D7619">
        <w:rPr>
          <w:sz w:val="20"/>
          <w:szCs w:val="20"/>
          <w:lang w:val="hy-AM"/>
        </w:rPr>
        <w:t xml:space="preserve">June 12</w:t>
      </w:r>
    </w:p>
    <w:p w14:paraId="79AC751C" w14:textId="1D14BC09" w:rsidR="004E5E84" w:rsidRPr="004E5E84" w:rsidRDefault="004E5E84" w:rsidP="004E5E84">
      <w:pPr xmlns:w="http://schemas.openxmlformats.org/wordprocessingml/2006/main">
        <w:ind w:firstLine="720"/>
        <w:jc w:val="center"/>
        <w:rPr>
          <w:rFonts w:ascii="GHEA Grapalat" w:hAnsi="GHEA Grapalat"/>
          <w:sz w:val="20"/>
          <w:szCs w:val="20"/>
          <w:lang w:val="af-ZA"/>
        </w:rPr>
      </w:pP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code </w:t>
      </w:r>
      <w:r xmlns:w="http://schemas.openxmlformats.org/wordprocessingml/2006/main" w:rsidRPr="004E5E84">
        <w:rPr>
          <w:rFonts w:ascii="GHEA Grapalat" w:hAnsi="GHEA Grapalat"/>
          <w:sz w:val="20"/>
          <w:szCs w:val="20"/>
          <w:lang w:val="af-ZA"/>
        </w:rPr>
        <w:t xml:space="preserve">: </w:t>
      </w:r>
      <w:r xmlns:w="http://schemas.openxmlformats.org/wordprocessingml/2006/main" w:rsidR="000C6369">
        <w:rPr>
          <w:b/>
          <w:sz w:val="20"/>
          <w:szCs w:val="20"/>
          <w:lang w:val="ru-RU"/>
        </w:rPr>
        <w:t xml:space="preserve">LM </w:t>
      </w:r>
      <w:r xmlns:w="http://schemas.openxmlformats.org/wordprocessingml/2006/main" w:rsidR="000C6369" w:rsidRPr="000C6369">
        <w:rPr>
          <w:b/>
          <w:sz w:val="20"/>
          <w:szCs w:val="20"/>
          <w:lang w:val="af-ZA"/>
        </w:rPr>
        <w:t xml:space="preserve">- </w:t>
      </w:r>
      <w:r xmlns:w="http://schemas.openxmlformats.org/wordprocessingml/2006/main" w:rsidR="000C6369">
        <w:rPr>
          <w:b/>
          <w:sz w:val="20"/>
          <w:szCs w:val="20"/>
          <w:lang w:val="ru-RU"/>
        </w:rPr>
        <w:t xml:space="preserve">TH </w:t>
      </w:r>
      <w:r xmlns:w="http://schemas.openxmlformats.org/wordprocessingml/2006/main" w:rsidR="000C6369" w:rsidRPr="000C6369">
        <w:rPr>
          <w:b/>
          <w:sz w:val="20"/>
          <w:szCs w:val="20"/>
          <w:lang w:val="af-ZA"/>
        </w:rPr>
        <w:t xml:space="preserve">- </w:t>
      </w:r>
      <w:r xmlns:w="http://schemas.openxmlformats.org/wordprocessingml/2006/main" w:rsidR="000C6369">
        <w:rPr>
          <w:b/>
          <w:sz w:val="20"/>
          <w:szCs w:val="20"/>
          <w:lang w:val="ru-RU"/>
        </w:rPr>
        <w:t xml:space="preserve">GHKHSDB </w:t>
      </w:r>
      <w:r xmlns:w="http://schemas.openxmlformats.org/wordprocessingml/2006/main" w:rsidR="000C6369" w:rsidRPr="000C6369">
        <w:rPr>
          <w:b/>
          <w:sz w:val="20"/>
          <w:szCs w:val="20"/>
          <w:lang w:val="af-ZA"/>
        </w:rPr>
        <w:t xml:space="preserve">-26/23</w:t>
      </w:r>
      <w:r xmlns:w="http://schemas.openxmlformats.org/wordprocessingml/2006/main"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Client, the Tumanyan Municipality, located at 1 Administrative Building, Central Street, Tumanyan, announces a request for quotation, which is being carried out in one stage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"http://www.armeps.am" </w:instrText>
      </w:r>
      <w:r xmlns:w="http://schemas.openxmlformats.org/wordprocessingml/2006/main" w:rsidR="00492FA1">
        <w:fldChar xmlns:w="http://schemas.openxmlformats.org/wordprocessingml/2006/main" w:fldCharType="separate"/>
      </w:r>
      <w:r xmlns:w="http://schemas.openxmlformats.org/wordprocessingml/2006/main" w:rsidRPr="004E183C">
        <w:rPr>
          <w:rFonts w:ascii="GHEA Grapalat" w:hAnsi="GHEA Grapalat"/>
          <w:sz w:val="20"/>
          <w:szCs w:val="20"/>
          <w:lang w:val="af-ZA"/>
        </w:rPr>
        <w:t xml:space="preserve">through the Armeps ( </w:t>
      </w:r>
      <w:r xmlns:w="http://schemas.openxmlformats.org/wordprocessingml/2006/main" w:rsidRPr="004E183C">
        <w:rPr>
          <w:rFonts w:ascii="GHEA Grapalat" w:hAnsi="GHEA Grapalat"/>
          <w:sz w:val="20"/>
          <w:szCs w:val="20"/>
          <w:lang w:val="af-ZA"/>
        </w:rPr>
        <w:t xml:space="preserve">www.armeps.am ) electronic procurement system.</w:t>
      </w:r>
      <w:r xmlns:w="http://schemas.openxmlformats.org/wordprocessingml/2006/main" w:rsidR="00492FA1">
        <w:rPr>
          <w:rFonts w:ascii="GHEA Grapalat" w:hAnsi="GHEA Grapalat"/>
          <w:sz w:val="20"/>
          <w:szCs w:val="20"/>
          <w:lang w:val="af-ZA"/>
        </w:rPr>
        <w:fldChar xmlns:w="http://schemas.openxmlformats.org/wordprocessingml/2006/main" w:fldCharType="end"/>
      </w:r>
    </w:p>
    <w:p w14:paraId="094EA98C" w14:textId="5081EA31" w:rsidR="006947C7" w:rsidRPr="00FC0CC0" w:rsidRDefault="004E5E84" w:rsidP="004E5E84">
      <w:pPr xmlns:w="http://schemas.openxmlformats.org/wordprocessingml/2006/main">
        <w:jc w:val="both"/>
        <w:rPr>
          <w:rFonts w:ascii="Arial" w:hAnsi="Arial" w:cs="Arial"/>
          <w:b/>
          <w:sz w:val="20"/>
          <w:szCs w:val="20"/>
          <w:lang w:val="af-ZA"/>
        </w:rPr>
      </w:pPr>
      <w:r xmlns:w="http://schemas.openxmlformats.org/wordprocessingml/2006/main" w:rsidRPr="004E5E84">
        <w:rPr>
          <w:rFonts w:ascii="GHEA Grapalat" w:hAnsi="GHEA Grapalat"/>
          <w:sz w:val="20"/>
          <w:szCs w:val="20"/>
          <w:lang w:val="af-ZA"/>
        </w:rPr>
        <w:tab xmlns:w="http://schemas.openxmlformats.org/wordprocessingml/2006/main"/>
      </w:r>
      <w:bookmarkStart xmlns:w="http://schemas.openxmlformats.org/wordprocessingml/2006/main" w:id="0" w:name="_Hlk23167417"/>
      <w:r xmlns:w="http://schemas.openxmlformats.org/wordprocessingml/2006/main" w:rsidR="006947C7" w:rsidRPr="004E183C">
        <w:rPr>
          <w:rFonts w:ascii="GHEA Grapalat" w:hAnsi="GHEA Grapalat"/>
          <w:sz w:val="20"/>
          <w:szCs w:val="20"/>
          <w:lang w:val="af-ZA"/>
        </w:rPr>
        <w:t xml:space="preserve">this procedure, </w:t>
      </w:r>
      <w:bookmarkEnd xmlns:w="http://schemas.openxmlformats.org/wordprocessingml/2006/main" w:id="0"/>
      <w:r xmlns:w="http://schemas.openxmlformats.org/wordprocessingml/2006/main" w:rsidR="006947C7" w:rsidRPr="004E183C">
        <w:rPr>
          <w:rFonts w:ascii="GHEA Grapalat" w:hAnsi="GHEA Grapalat"/>
          <w:sz w:val="20"/>
          <w:szCs w:val="20"/>
          <w:lang w:val="af-ZA"/>
        </w:rPr>
        <w:t xml:space="preserve">the selected participant will be offered to sign </w:t>
      </w:r>
      <w:r xmlns:w="http://schemas.openxmlformats.org/wordprocessingml/2006/main" w:rsidR="00DB5D2F">
        <w:rPr>
          <w:rFonts w:ascii="Arial" w:hAnsi="Arial" w:cs="Arial"/>
          <w:b/>
          <w:sz w:val="20"/>
          <w:szCs w:val="20"/>
          <w:lang w:val="af-ZA"/>
        </w:rPr>
        <w:t xml:space="preserve">a contract for the provision of consulting services for the quality control of paving works carried out in the Tumanyan community (hereinafter referred to as the contract).</w:t>
      </w:r>
    </w:p>
    <w:p w14:paraId="421C323B"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According to Article 7 of the RA Law "On Procurement", any person, regardless of whether he is a foreign individual, organization or stateless person, has an equal right to participate in this procedure.</w:t>
      </w:r>
    </w:p>
    <w:p w14:paraId="4EBFDABF" w14:textId="77777777" w:rsid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3137BF02"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selected participant is determined from the number of participants who submitted satisfactory bids on non-price terms, based on the principle of giving preference to the participant who submitted the lowest price offer.</w:t>
      </w:r>
    </w:p>
    <w:p w14:paraId="42A77F9A"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provisions of the World Trade Organization Agreement on Government Procurement apply to this procedure.</w:t>
      </w:r>
    </w:p>
    <w:p w14:paraId="2ED7028D"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A040AA5" w14:textId="2AD33B6E" w:rsidR="004E5E84"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Applications for participation in this procedure must be submitted electronically through the Armeps (www.armeps.am) electronic procurement system by 4:00 p.m. on the 7th day from the date of publication of this announcement. Applications, in addition to Armenian, may also be submitted in English or Russian.</w:t>
      </w:r>
    </w:p>
    <w:p w14:paraId="681948E3" w14:textId="64EE3442" w:rsidR="004E5E84" w:rsidRPr="004E5E84"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opening of bids will take place electronically, through the Armeps electronic procurement system, on the 7th day, at 4:00 PM.</w:t>
      </w:r>
    </w:p>
    <w:p w14:paraId="2D0E0A5A" w14:textId="77777777" w:rsidR="004E5E84" w:rsidRPr="004E183C"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appeal regarding this procedure is carried out in accordance with the procedure established by the RA Law "On Procurement" and the RA Civil Procedure Code.</w:t>
      </w:r>
    </w:p>
    <w:p w14:paraId="0D8B6C37"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For additional information regarding this announcement, you can contact the Secretary of the Evaluation Committee, Margarit Chatinyan:</w:t>
      </w:r>
    </w:p>
    <w:p w14:paraId="38C33613" w14:textId="77777777" w:rsidR="004E5E84" w:rsidRPr="004E5E84" w:rsidRDefault="004E5E84" w:rsidP="004E5E84">
      <w:pPr xmlns:w="http://schemas.openxmlformats.org/wordprocessingml/2006/main">
        <w:jc w:val="center"/>
        <w:rPr>
          <w:b/>
          <w:sz w:val="20"/>
          <w:szCs w:val="20"/>
          <w:lang w:val="hy-AM"/>
        </w:rPr>
      </w:pPr>
      <w:r xmlns:w="http://schemas.openxmlformats.org/wordprocessingml/2006/main" w:rsidRPr="004E5E84">
        <w:rPr>
          <w:sz w:val="20"/>
          <w:szCs w:val="20"/>
          <w:lang w:val="af-ZA"/>
        </w:rPr>
        <w:t xml:space="preserve">Phone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093628881</w:t>
      </w:r>
    </w:p>
    <w:p w14:paraId="33FE444E" w14:textId="77777777" w:rsidR="004E5E84" w:rsidRPr="004E5E84" w:rsidRDefault="004E5E84" w:rsidP="004E5E84">
      <w:pPr xmlns:w="http://schemas.openxmlformats.org/wordprocessingml/2006/main">
        <w:ind w:firstLine="720"/>
        <w:jc w:val="center"/>
        <w:rPr>
          <w:b/>
          <w:sz w:val="20"/>
          <w:szCs w:val="20"/>
          <w:lang w:val="hy-AM"/>
        </w:rPr>
      </w:pPr>
      <w:r xmlns:w="http://schemas.openxmlformats.org/wordprocessingml/2006/main" w:rsidRPr="004E5E84">
        <w:rPr>
          <w:sz w:val="20"/>
          <w:szCs w:val="20"/>
          <w:lang w:val="af-ZA"/>
        </w:rPr>
        <w:t xml:space="preserve">Email</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margarita.chatinyan@yandex.com</w:t>
      </w:r>
    </w:p>
    <w:p w14:paraId="3C8F302A" w14:textId="77777777" w:rsidR="004E5E84" w:rsidRPr="004E5E84" w:rsidRDefault="004E5E84" w:rsidP="004E5E84">
      <w:pPr xmlns:w="http://schemas.openxmlformats.org/wordprocessingml/2006/main">
        <w:ind w:right="-7"/>
        <w:jc w:val="center"/>
        <w:rPr>
          <w:b/>
          <w:sz w:val="20"/>
          <w:szCs w:val="20"/>
          <w:lang w:val="hy-AM"/>
        </w:rPr>
      </w:pPr>
      <w:r xmlns:w="http://schemas.openxmlformats.org/wordprocessingml/2006/main" w:rsidRPr="004E5E84">
        <w:rPr>
          <w:sz w:val="20"/>
          <w:szCs w:val="20"/>
          <w:lang w:val="af-ZA"/>
        </w:rPr>
        <w:t xml:space="preserve">Client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Tumanyan Community Municipality, Lori Region, RA</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129475DB" w:rsidR="00A8168B" w:rsidRDefault="00A8168B" w:rsidP="004E5E84">
      <w:pPr>
        <w:spacing w:after="120"/>
        <w:ind w:right="-7" w:firstLine="567"/>
        <w:jc w:val="center"/>
        <w:rPr>
          <w:rFonts w:ascii="Arial" w:hAnsi="Arial" w:cs="Arial"/>
          <w:b/>
          <w:i/>
          <w:sz w:val="28"/>
          <w:lang w:val="hy-AM"/>
        </w:rPr>
      </w:pPr>
    </w:p>
    <w:p w14:paraId="647A1385" w14:textId="3A4BC1AA" w:rsidR="00251173" w:rsidRDefault="00251173" w:rsidP="004E5E84">
      <w:pPr>
        <w:spacing w:after="120"/>
        <w:ind w:right="-7" w:firstLine="567"/>
        <w:jc w:val="center"/>
        <w:rPr>
          <w:rFonts w:ascii="Arial" w:hAnsi="Arial" w:cs="Arial"/>
          <w:b/>
          <w:i/>
          <w:sz w:val="28"/>
          <w:lang w:val="hy-AM"/>
        </w:rPr>
      </w:pPr>
    </w:p>
    <w:p w14:paraId="07516343" w14:textId="5859C646" w:rsidR="00251173" w:rsidRDefault="00251173" w:rsidP="004E5E84">
      <w:pPr>
        <w:spacing w:after="120"/>
        <w:ind w:right="-7" w:firstLine="567"/>
        <w:jc w:val="center"/>
        <w:rPr>
          <w:rFonts w:ascii="Arial" w:hAnsi="Arial" w:cs="Arial"/>
          <w:b/>
          <w:i/>
          <w:sz w:val="28"/>
          <w:lang w:val="hy-AM"/>
        </w:rPr>
      </w:pPr>
    </w:p>
    <w:p w14:paraId="07184978" w14:textId="77777777" w:rsidR="00251173" w:rsidRPr="0049603F" w:rsidRDefault="00251173"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Tumanyan's</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municipality</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xmlns:w="http://schemas.openxmlformats.org/wordprocessingml/2006/main">
        <w:tabs>
          <w:tab w:val="left" w:pos="5968"/>
        </w:tabs>
        <w:spacing w:after="120"/>
        <w:ind w:right="-7" w:firstLine="567"/>
        <w:jc w:val="center"/>
        <w:rPr>
          <w:rFonts w:ascii="GHEA Grapalat" w:hAnsi="GHEA Grapalat" w:cs="Sylfaen"/>
          <w:sz w:val="28"/>
          <w:szCs w:val="28"/>
          <w:lang w:val="af-ZA"/>
        </w:rPr>
      </w:pPr>
      <w:r xmlns:w="http://schemas.openxmlformats.org/wordprocessingml/2006/main" w:rsidRPr="004E5E84">
        <w:rPr>
          <w:rFonts w:ascii="Arial" w:hAnsi="Arial" w:cs="Arial"/>
          <w:sz w:val="28"/>
          <w:szCs w:val="28"/>
          <w:lang w:val="hy-AM"/>
        </w:rPr>
        <w:t xml:space="preserve">H</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R</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A</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V</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E</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R</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2786A09D" w:rsidR="00096865" w:rsidRPr="003B3800" w:rsidRDefault="00FC0CC0" w:rsidP="004E5E84">
      <w:pPr xmlns:w="http://schemas.openxmlformats.org/wordprocessingml/2006/main">
        <w:pStyle w:val="aa"/>
        <w:ind w:right="-7"/>
        <w:jc w:val="center"/>
        <w:rPr>
          <w:b/>
          <w:lang w:val="hy-AM"/>
        </w:rPr>
      </w:pPr>
      <w:r xmlns:w="http://schemas.openxmlformats.org/wordprocessingml/2006/main" w:rsidR="00384CFE">
        <w:rPr>
          <w:b/>
          <w:lang w:val="hy-AM"/>
        </w:rPr>
        <w:t xml:space="preserve">REQUEST FOR EVALUATION FOR THE PROCUREMENT </w:t>
      </w:r>
      <w:r xmlns:w="http://schemas.openxmlformats.org/wordprocessingml/2006/main">
        <w:rPr>
          <w:rFonts w:ascii="GHEA Grapalat" w:hAnsi="GHEA Grapalat"/>
          <w:b/>
          <w:lang w:val="af-ZA"/>
        </w:rPr>
        <w:t xml:space="preserve">OF CONSULTANCY SERVICES FOR TECHNICAL CONTROL OF THE QUALITY OF THE CONSTRUCTION WORKS CARRIED OUT IN TUMANYAN COMMUNITY</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Dear</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00677658"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F566BF">
        <w:rPr>
          <w:rFonts w:ascii="GHEA Grapalat" w:hAnsi="GHEA Grapalat" w:cs="Sylfaen"/>
          <w:i/>
          <w:sz w:val="22"/>
          <w:szCs w:val="22"/>
        </w:rPr>
        <w:t xml:space="preserve">before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making</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and</w:t>
      </w:r>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please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we are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this</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that</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are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If</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You</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registered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you don't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but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desire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then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number</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necessary</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self-register in the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system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"http://www.armeps.am"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www.armeps.am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conditions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defined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current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official</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section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Manuals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subsection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installed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F566BF">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guide </w:t>
        </w:r>
      </w:hyperlink>
      <w:r xmlns:w="http://schemas.openxmlformats.org/wordprocessingml/2006/main" w:rsidRPr="00F566BF">
        <w:rPr>
          <w:rFonts w:ascii="GHEA Grapalat" w:hAnsi="GHEA Grapalat" w:cs="Sylfaen"/>
          <w:i/>
          <w:sz w:val="22"/>
          <w:szCs w:val="22"/>
        </w:rPr>
        <w:t xml:space="preserve">.</w:t>
      </w:r>
      <w:proofErr xmlns:w="http://schemas.openxmlformats.org/wordprocessingml/2006/main" w:type="spellEnd"/>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The guide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available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following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sidR="00F60C5F" w:rsidRPr="00F566BF">
        <w:rPr>
          <w:rFonts w:ascii="GHEA Grapalat" w:hAnsi="GHEA Grapalat" w:cs="Sylfaen"/>
          <w:i/>
          <w:sz w:val="22"/>
          <w:szCs w:val="22"/>
        </w:rPr>
        <w:t xml:space="preserve">,</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F566BF">
        <w:rPr>
          <w:rFonts w:ascii="GHEA Grapalat" w:hAnsi="GHEA Grapalat" w:cs="Sylfaen"/>
          <w:i/>
          <w:sz w:val="22"/>
          <w:szCs w:val="22"/>
          <w:lang w:val="af-ZA"/>
        </w:rPr>
        <w:t xml:space="preserve">the Electronic Procurement Implementation Guide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492FA1">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The guide is available at the following link: </w:t>
      </w:r>
      <w:r xmlns:w="http://schemas.openxmlformats.org/wordprocessingml/2006/main" w:rsidR="00F77ADE">
        <w:fldChar xmlns:w="http://schemas.openxmlformats.org/wordprocessingml/2006/main" w:fldCharType="begin"/>
      </w:r>
      <w:r xmlns:w="http://schemas.openxmlformats.org/wordprocessingml/2006/main" w:rsidR="00F77ADE" w:rsidRPr="008D7619">
        <w:rPr>
          <w:lang w:val="af-ZA"/>
        </w:rPr>
        <w:instrText xmlns:w="http://schemas.openxmlformats.org/wordprocessingml/2006/main" xml:space="preserve"> HYPERLINK "http://gnumner.am/hy/page/ughecuycner_dzernarkner/" </w:instrText>
      </w:r>
      <w:r xmlns:w="http://schemas.openxmlformats.org/wordprocessingml/2006/main" w:rsidR="00F77ADE">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http://gnumner.am/hy/page/ughecuycner_dzernarkner/ </w:t>
      </w:r>
      <w:r xmlns:w="http://schemas.openxmlformats.org/wordprocessingml/2006/main" w:rsidR="00F77ADE">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at (phone: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1" w:name="_Hlk9322052"/>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how</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also</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free of charge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F566BF">
        <w:rPr>
          <w:rFonts w:ascii="GHEA Grapalat" w:hAnsi="GHEA Grapalat" w:cs="Sylfaen"/>
          <w:b/>
          <w:sz w:val="20"/>
          <w:szCs w:val="20"/>
        </w:rPr>
        <w:t xml:space="preserve">CONTENT</w:t>
      </w:r>
      <w:proofErr xmlns:w="http://schemas.openxmlformats.org/wordprocessingml/2006/main" w:type="spellEnd"/>
    </w:p>
    <w:p w14:paraId="51C4FD01" w14:textId="77777777" w:rsidR="00160AE4" w:rsidRPr="00F566BF" w:rsidRDefault="00160AE4" w:rsidP="00EF3662">
      <w:pPr>
        <w:ind w:firstLine="567"/>
        <w:jc w:val="center"/>
        <w:rPr>
          <w:rFonts w:ascii="GHEA Grapalat" w:hAnsi="GHEA Grapalat"/>
          <w:i/>
          <w:sz w:val="20"/>
          <w:lang w:val="af-ZA"/>
        </w:rPr>
      </w:pPr>
    </w:p>
    <w:p w14:paraId="0E77AB11" w14:textId="2690900E" w:rsidR="006947C7" w:rsidRPr="003B3800" w:rsidRDefault="00384CFE" w:rsidP="006947C7">
      <w:pPr xmlns:w="http://schemas.openxmlformats.org/wordprocessingml/2006/main">
        <w:pStyle w:val="aa"/>
        <w:ind w:right="-7"/>
        <w:jc w:val="center"/>
        <w:rPr>
          <w:b/>
          <w:lang w:val="hy-AM"/>
        </w:rPr>
      </w:pPr>
      <w:r xmlns:w="http://schemas.openxmlformats.org/wordprocessingml/2006/main">
        <w:rPr>
          <w:rFonts w:ascii="GHEA Grapalat" w:hAnsi="GHEA Grapalat"/>
          <w:b/>
          <w:lang w:val="af-ZA"/>
        </w:rPr>
        <w:t xml:space="preserve">TUMANYAN RENOVATION WORKS UNDERTAKEN IN TUMANYAN </w:t>
      </w:r>
      <w:r xmlns:w="http://schemas.openxmlformats.org/wordprocessingml/2006/main" w:rsidR="00FC0CC0" w:rsidRPr="006C3AEE">
        <w:rPr>
          <w:rFonts w:ascii="GHEA Grapalat" w:hAnsi="GHEA Grapalat"/>
          <w:b/>
          <w:lang w:val="hy-AM"/>
        </w:rPr>
        <w:t xml:space="preserve">COMMUNITY</w:t>
      </w:r>
      <w:r xmlns:w="http://schemas.openxmlformats.org/wordprocessingml/2006/main" w:rsidR="00FC0CC0">
        <w:rPr>
          <w:rFonts w:ascii="GHEA Grapalat" w:hAnsi="GHEA Grapalat"/>
          <w:lang w:val="hy-AM"/>
        </w:rPr>
        <w:t xml:space="preserve"> </w:t>
      </w:r>
      <w:r xmlns:w="http://schemas.openxmlformats.org/wordprocessingml/2006/main" w:rsidR="000251C1" w:rsidRPr="000251C1">
        <w:rPr>
          <w:b/>
          <w:lang w:val="hy-AM"/>
        </w:rPr>
        <w:t xml:space="preserve">QUALITY TECHNICAL CONTROL CONSULTANCY SERVICES</w:t>
      </w:r>
      <w:r xmlns:w="http://schemas.openxmlformats.org/wordprocessingml/2006/main" w:rsidR="000251C1" w:rsidRPr="004E183C">
        <w:rPr>
          <w:rFonts w:ascii="GHEA Grapalat" w:hAnsi="GHEA Grapalat"/>
          <w:sz w:val="20"/>
          <w:szCs w:val="20"/>
          <w:lang w:val="af-ZA"/>
        </w:rPr>
        <w:t xml:space="preserve"> </w:t>
      </w:r>
      <w:r xmlns:w="http://schemas.openxmlformats.org/wordprocessingml/2006/main" w:rsidR="00265B46" w:rsidRPr="003B3800">
        <w:rPr>
          <w:b/>
          <w:lang w:val="hy-AM"/>
        </w:rPr>
        <w:t xml:space="preserve">ASSESSMENT QUESTIONNAIRE DECLARED FOR THE PURPOSE OF ACHIEVEMENT</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C72490">
        <w:rPr>
          <w:rFonts w:ascii="GHEA Grapalat" w:hAnsi="GHEA Grapalat" w:cs="Sylfaen"/>
          <w:b/>
          <w:sz w:val="20"/>
          <w:szCs w:val="22"/>
          <w:lang w:val="hy-AM"/>
        </w:rPr>
        <w:t xml:space="preserve">PART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C72490">
        <w:rPr>
          <w:rFonts w:ascii="GHEA Grapalat" w:hAnsi="GHEA Grapalat" w:cs="Sylfaen"/>
          <w:sz w:val="20"/>
          <w:lang w:val="hy-AM"/>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C72490">
        <w:rPr>
          <w:rFonts w:ascii="GHEA Grapalat" w:hAnsi="GHEA Grapalat" w:cs="Sylfaen"/>
          <w:sz w:val="20"/>
          <w:lang w:val="hy-AM"/>
        </w:rPr>
        <w:t xml:space="preserve">subject</w:t>
      </w:r>
      <w:r xmlns:w="http://schemas.openxmlformats.org/wordprocessingml/2006/main" w:rsidRPr="00F566BF">
        <w:rPr>
          <w:rFonts w:ascii="GHEA Grapalat" w:hAnsi="GHEA Grapalat"/>
          <w:sz w:val="20"/>
          <w:lang w:val="af-ZA"/>
        </w:rPr>
        <w:t xml:space="preserve"> </w:t>
      </w:r>
      <w:r xmlns:w="http://schemas.openxmlformats.org/wordprocessingml/2006/main" w:rsidRPr="00C72490">
        <w:rPr>
          <w:rFonts w:ascii="GHEA Grapalat" w:hAnsi="GHEA Grapalat" w:cs="Sylfaen"/>
          <w:sz w:val="20"/>
          <w:lang w:val="hy-AM"/>
        </w:rPr>
        <w:t xml:space="preserve">characteristic </w:t>
      </w:r>
      <w:r xmlns:w="http://schemas.openxmlformats.org/wordprocessingml/2006/main" w:rsidRPr="00C72490">
        <w:rPr>
          <w:rFonts w:ascii="GHEA Grapalat" w:hAnsi="GHEA Grapalat" w:cs="Times Armenian"/>
          <w:sz w:val="20"/>
          <w:lang w:val="hy-AM"/>
        </w:rPr>
        <w:t xml:space="preserve">of </w:t>
      </w:r>
      <w:r xmlns:w="http://schemas.openxmlformats.org/wordprocessingml/2006/main" w:rsidRPr="00C72490">
        <w:rPr>
          <w:rFonts w:ascii="GHEA Grapalat" w:hAnsi="GHEA Grapalat" w:cs="Sylfaen"/>
          <w:sz w:val="20"/>
          <w:lang w:val="hy-AM"/>
        </w:rPr>
        <w:t xml:space="preserve">the thing</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Participant</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participation</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right</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requirements </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qualification</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the criteria</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and</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their</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evaluation</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order</w:t>
      </w:r>
      <w:proofErr xmlns:w="http://schemas.openxmlformats.org/wordprocessingml/2006/main" w:type="spellEnd"/>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proofErr xmlns:w="http://schemas.openxmlformats.org/wordprocessingml/2006/main" w:type="spellStart"/>
      <w:r xmlns:w="http://schemas.openxmlformats.org/wordprocessingml/2006/main"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clarification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change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perform</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present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rPr>
        <w:t xml:space="preserve">a</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nani</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Times Armenian"/>
          <w:sz w:val="20"/>
        </w:rPr>
        <w:t xml:space="preserve">of </w:t>
      </w:r>
      <w:r xmlns:w="http://schemas.openxmlformats.org/wordprocessingml/2006/main" w:rsidR="00096865" w:rsidRPr="00F566BF">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and</w:t>
      </w:r>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there </w:t>
      </w:r>
      <w:r xmlns:w="http://schemas.openxmlformats.org/wordprocessingml/2006/main" w:rsidR="00096865" w:rsidRPr="00F566BF">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rPr>
        <w:t xml:space="preserve">a</w:t>
      </w:r>
      <w:r xmlns:w="http://schemas.openxmlformats.org/wordprocessingml/2006/main" w:rsidR="00096865" w:rsidRPr="00F566BF">
        <w:rPr>
          <w:rFonts w:ascii="GHEA Grapalat" w:hAnsi="GHEA Grapalat" w:cs="Times Armenian"/>
          <w:sz w:val="20"/>
          <w:lang w:val="af-ZA"/>
        </w:rPr>
        <w:t xml:space="preserve"> </w:t>
      </w:r>
    </w:p>
    <w:p w14:paraId="6A4E2549" w14:textId="1FEA5C1B"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7.</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and</w:t>
      </w:r>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Contract</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proofErr xmlns:w="http://schemas.openxmlformats.org/wordprocessingml/2006/main" w:type="spellStart"/>
      <w:r xmlns:w="http://schemas.openxmlformats.org/wordprocessingml/2006/main" w:rsidR="001820DF">
        <w:rPr>
          <w:rFonts w:ascii="GHEA Grapalat" w:hAnsi="GHEA Grapalat" w:cs="Sylfaen"/>
          <w:sz w:val="20"/>
        </w:rPr>
        <w:t xml:space="preserve">Contract</w:t>
      </w:r>
      <w:r xmlns:w="http://schemas.openxmlformats.org/wordprocessingml/2006/main" w:rsidR="001820DF" w:rsidRPr="000423D3">
        <w:rPr>
          <w:rFonts w:ascii="GHEA Grapalat" w:hAnsi="GHEA Grapalat" w:cs="Times Armenian"/>
          <w:sz w:val="20"/>
        </w:rPr>
        <w:t xml:space="preserve">​</w:t>
      </w:r>
      <w:r xmlns:w="http://schemas.openxmlformats.org/wordprocessingml/2006/main" w:rsidR="001820DF" w:rsidRPr="000423D3">
        <w:rPr>
          <w:rFonts w:ascii="GHEA Grapalat" w:hAnsi="GHEA Grapalat" w:cs="Sylfaen"/>
          <w:sz w:val="20"/>
        </w:rPr>
        <w:t xml:space="preserve">​</w:t>
      </w:r>
      <w:proofErr xmlns:w="http://schemas.openxmlformats.org/wordprocessingml/2006/main" w:type="spellEnd"/>
      <w:r xmlns:w="http://schemas.openxmlformats.org/wordprocessingml/2006/main" w:rsidR="001820DF" w:rsidRPr="000423D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0423D3">
        <w:rPr>
          <w:rFonts w:ascii="GHEA Grapalat" w:hAnsi="GHEA Grapalat" w:cs="Sylfaen"/>
          <w:sz w:val="20"/>
        </w:rPr>
        <w:t xml:space="preserve">provision</w:t>
      </w:r>
      <w:proofErr xmlns:w="http://schemas.openxmlformats.org/wordprocessingml/2006/main" w:type="spellEnd"/>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failed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announcement</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proofErr xmlns:w="http://schemas.openxmlformats.org/wordprocessingml/2006/main" w:type="spellStart"/>
      <w:r xmlns:w="http://schemas.openxmlformats.org/wordprocessingml/2006/main" w:rsidRPr="00F566BF">
        <w:rPr>
          <w:rFonts w:ascii="GHEA Grapalat" w:hAnsi="GHEA Grapalat" w:cs="Sylfaen"/>
          <w:sz w:val="20"/>
        </w:rPr>
        <w:t xml:space="preserve">Purchase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the </w:t>
      </w:r>
      <w:r xmlns:w="http://schemas.openxmlformats.org/wordprocessingml/2006/main" w:rsidRPr="00F566BF">
        <w:rPr>
          <w:rFonts w:ascii="GHEA Grapalat" w:hAnsi="GHEA Grapalat" w:cs="Sylfaen"/>
          <w:sz w:val="20"/>
        </w:rPr>
        <w:t xml:space="preserve">activities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accepted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decisions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appeal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participant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right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PART </w:t>
      </w:r>
      <w:r xmlns:w="http://schemas.openxmlformats.org/wordprocessingml/2006/main" w:rsidRPr="00F566BF">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A8168B">
        <w:rPr>
          <w:rFonts w:ascii="GHEA Grapalat" w:hAnsi="GHEA Grapalat" w:cs="Sylfaen"/>
          <w:b/>
          <w:sz w:val="20"/>
        </w:rPr>
        <w:t xml:space="preserve">EVALUATION</w:t>
      </w:r>
      <w:r xmlns:w="http://schemas.openxmlformats.org/wordprocessingml/2006/main" w:rsidR="00A8168B" w:rsidRPr="0049603F">
        <w:rPr>
          <w:rFonts w:ascii="GHEA Grapalat" w:hAnsi="GHEA Grapalat" w:cs="Sylfaen"/>
          <w:b/>
          <w:sz w:val="20"/>
          <w:lang w:val="af-ZA"/>
        </w:rPr>
        <w:t xml:space="preserve"> </w:t>
      </w:r>
      <w:proofErr xmlns:w="http://schemas.openxmlformats.org/wordprocessingml/2006/main" w:type="gramStart"/>
      <w:r xmlns:w="http://schemas.openxmlformats.org/wordprocessingml/2006/main" w:rsidR="00A8168B">
        <w:rPr>
          <w:rFonts w:ascii="GHEA Grapalat" w:hAnsi="GHEA Grapalat" w:cs="Sylfaen"/>
          <w:b/>
          <w:sz w:val="20"/>
        </w:rPr>
        <w:t xml:space="preserve">QUESTIONNAIRE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THE APPLICATION</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TO PREPARE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 w:val="20"/>
        </w:rPr>
        <w:t xml:space="preserve">General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6FEE08B9"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provided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addition</w:t>
      </w:r>
      <w:proofErr xmlns:w="http://schemas.openxmlformats.org/wordprocessingml/2006/main" w:type="spellEnd"/>
      <w:r xmlns:w="http://schemas.openxmlformats.org/wordprocessingml/2006/main" w:rsidRPr="00F566BF">
        <w:rPr>
          <w:rFonts w:ascii="GHEA Grapalat" w:hAnsi="GHEA Grapalat"/>
          <w:sz w:val="20"/>
          <w:lang w:val="af-ZA"/>
        </w:rPr>
        <w:t xml:space="preserve"> </w:t>
      </w:r>
      <w:r xmlns:w="http://schemas.openxmlformats.org/wordprocessingml/2006/main" w:rsidR="000C6369">
        <w:rPr>
          <w:rFonts w:ascii="Arial" w:hAnsi="Arial" w:cs="Arial"/>
          <w:b/>
          <w:sz w:val="20"/>
          <w:szCs w:val="20"/>
          <w:lang w:val="ru-RU"/>
        </w:rPr>
        <w:t xml:space="preserve">LM </w:t>
      </w:r>
      <w:r xmlns:w="http://schemas.openxmlformats.org/wordprocessingml/2006/main" w:rsidR="000C6369" w:rsidRPr="000C6369">
        <w:rPr>
          <w:rFonts w:ascii="Arial" w:hAnsi="Arial" w:cs="Arial"/>
          <w:b/>
          <w:sz w:val="20"/>
          <w:szCs w:val="20"/>
          <w:lang w:val="af-ZA"/>
        </w:rPr>
        <w:t xml:space="preserve">- </w:t>
      </w:r>
      <w:r xmlns:w="http://schemas.openxmlformats.org/wordprocessingml/2006/main" w:rsidR="000C6369">
        <w:rPr>
          <w:rFonts w:ascii="Arial" w:hAnsi="Arial" w:cs="Arial"/>
          <w:b/>
          <w:sz w:val="20"/>
          <w:szCs w:val="20"/>
          <w:lang w:val="ru-RU"/>
        </w:rPr>
        <w:t xml:space="preserve">TH </w:t>
      </w:r>
      <w:r xmlns:w="http://schemas.openxmlformats.org/wordprocessingml/2006/main" w:rsidR="000C6369" w:rsidRPr="000C6369">
        <w:rPr>
          <w:rFonts w:ascii="Arial" w:hAnsi="Arial" w:cs="Arial"/>
          <w:b/>
          <w:sz w:val="20"/>
          <w:szCs w:val="20"/>
          <w:lang w:val="af-ZA"/>
        </w:rPr>
        <w:t xml:space="preserve">- </w:t>
      </w:r>
      <w:r xmlns:w="http://schemas.openxmlformats.org/wordprocessingml/2006/main" w:rsidR="000C6369">
        <w:rPr>
          <w:rFonts w:ascii="Arial" w:hAnsi="Arial" w:cs="Arial"/>
          <w:b/>
          <w:sz w:val="20"/>
          <w:szCs w:val="20"/>
          <w:lang w:val="ru-RU"/>
        </w:rPr>
        <w:t xml:space="preserve">GHKHSDB </w:t>
      </w:r>
      <w:r xmlns:w="http://schemas.openxmlformats.org/wordprocessingml/2006/main" w:rsidR="000C6369" w:rsidRPr="000C6369">
        <w:rPr>
          <w:rFonts w:ascii="Arial" w:hAnsi="Arial" w:cs="Arial"/>
          <w:b/>
          <w:sz w:val="20"/>
          <w:szCs w:val="20"/>
          <w:lang w:val="af-ZA"/>
        </w:rPr>
        <w:t xml:space="preserve">-26/23 </w:t>
      </w:r>
      <w:proofErr xmlns:w="http://schemas.openxmlformats.org/wordprocessingml/2006/main" w:type="spellStart"/>
      <w:r xmlns:w="http://schemas.openxmlformats.org/wordprocessingml/2006/main" w:rsidRPr="00F566BF">
        <w:rPr>
          <w:rFonts w:ascii="GHEA Grapalat" w:hAnsi="GHEA Grapalat" w:cs="Sylfaen"/>
          <w:sz w:val="20"/>
        </w:rPr>
        <w:t xml:space="preserve">with </w:t>
      </w:r>
      <w:proofErr xmlns:w="http://schemas.openxmlformats.org/wordprocessingml/2006/main" w:type="spellEnd"/>
      <w:r xmlns:w="http://schemas.openxmlformats.org/wordprocessingml/2006/main" w:rsidRPr="00F566BF">
        <w:rPr>
          <w:rFonts w:ascii="GHEA Grapalat" w:hAnsi="GHEA Grapalat" w:cs="Sylfaen"/>
          <w:sz w:val="20"/>
        </w:rPr>
        <w:t xml:space="preserve">cover </w:t>
      </w:r>
      <w:r xmlns:w="http://schemas.openxmlformats.org/wordprocessingml/2006/main" w:rsidRPr="00F566BF">
        <w:rPr>
          <w:rFonts w:ascii="GHEA Grapalat" w:hAnsi="GHEA Grapalat" w:cs="Times Armenian"/>
          <w:sz w:val="20"/>
        </w:rPr>
        <w:t xml:space="preserve">letter</w:t>
      </w: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held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8168B">
        <w:rPr>
          <w:rFonts w:ascii="GHEA Grapalat" w:hAnsi="GHEA Grapalat" w:cs="Sylfaen"/>
          <w:sz w:val="20"/>
        </w:rPr>
        <w:t xml:space="preserve">quotation</w:t>
      </w:r>
      <w:proofErr xmlns:w="http://schemas.openxmlformats.org/wordprocessingml/2006/main" w:type="spellEnd"/>
      <w:r xmlns:w="http://schemas.openxmlformats.org/wordprocessingml/2006/main" w:rsidR="00A8168B" w:rsidRPr="00A8168B">
        <w:rPr>
          <w:rFonts w:ascii="GHEA Grapalat" w:hAnsi="GHEA Grapalat" w:cs="Sylfaen"/>
          <w:sz w:val="20"/>
          <w:lang w:val="af-ZA"/>
        </w:rPr>
        <w:t xml:space="preserve"> </w:t>
      </w:r>
      <w:proofErr xmlns:w="http://schemas.openxmlformats.org/wordprocessingml/2006/main" w:type="spellStart"/>
      <w:r xmlns:w="http://schemas.openxmlformats.org/wordprocessingml/2006/main" w:rsidR="00A8168B">
        <w:rPr>
          <w:rFonts w:ascii="GHEA Grapalat" w:hAnsi="GHEA Grapalat" w:cs="Sylfaen"/>
          <w:sz w:val="20"/>
        </w:rPr>
        <w:t xml:space="preserve">of the request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procedural </w:t>
      </w:r>
      <w:r xmlns:w="http://schemas.openxmlformats.org/wordprocessingml/2006/main" w:rsidRPr="00F566BF">
        <w:rPr>
          <w:rFonts w:ascii="GHEA Grapalat" w:hAnsi="GHEA Grapalat" w:cs="Times Armenian"/>
          <w:sz w:val="20"/>
        </w:rPr>
        <w:t xml:space="preserve">statement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5C15CCBA" w14:textId="1AED821A" w:rsidR="00096865" w:rsidRPr="00F566BF"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be formed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about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legislation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that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including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Purchases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Law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F566BF">
        <w:rPr>
          <w:rFonts w:ascii="GHEA Grapalat" w:hAnsi="GHEA Grapalat" w:cs="Sylfaen"/>
          <w:sz w:val="20"/>
        </w:rPr>
        <w:t xml:space="preserve">the Law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of May 4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2017</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 decision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approved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Purchases"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Car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F566BF">
        <w:rPr>
          <w:rFonts w:ascii="GHEA Grapalat" w:hAnsi="GHEA Grapalat" w:cs="Sylfaen"/>
          <w:sz w:val="20"/>
        </w:rPr>
        <w:t xml:space="preserv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RA</w:t>
      </w:r>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F566BF">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6th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execution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other</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legal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acts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appropriate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goal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has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0C6369">
        <w:rPr>
          <w:rFonts w:ascii="Arial" w:hAnsi="Arial" w:cs="Arial"/>
          <w:b/>
          <w:sz w:val="20"/>
          <w:szCs w:val="20"/>
          <w:lang w:val="ru-RU"/>
        </w:rPr>
        <w:t xml:space="preserve">LM </w:t>
      </w:r>
      <w:r xmlns:w="http://schemas.openxmlformats.org/wordprocessingml/2006/main" w:rsidR="000C6369" w:rsidRPr="000C6369">
        <w:rPr>
          <w:rFonts w:ascii="Arial" w:hAnsi="Arial" w:cs="Arial"/>
          <w:b/>
          <w:sz w:val="20"/>
          <w:szCs w:val="20"/>
          <w:lang w:val="af-ZA"/>
        </w:rPr>
        <w:t xml:space="preserve">- </w:t>
      </w:r>
      <w:r xmlns:w="http://schemas.openxmlformats.org/wordprocessingml/2006/main" w:rsidR="000C6369">
        <w:rPr>
          <w:rFonts w:ascii="Arial" w:hAnsi="Arial" w:cs="Arial"/>
          <w:b/>
          <w:sz w:val="20"/>
          <w:szCs w:val="20"/>
          <w:lang w:val="ru-RU"/>
        </w:rPr>
        <w:t xml:space="preserve">TH </w:t>
      </w:r>
      <w:r xmlns:w="http://schemas.openxmlformats.org/wordprocessingml/2006/main" w:rsidR="000C6369" w:rsidRPr="000C6369">
        <w:rPr>
          <w:rFonts w:ascii="Arial" w:hAnsi="Arial" w:cs="Arial"/>
          <w:b/>
          <w:sz w:val="20"/>
          <w:szCs w:val="20"/>
          <w:lang w:val="af-ZA"/>
        </w:rPr>
        <w:t xml:space="preserve">- </w:t>
      </w:r>
      <w:r xmlns:w="http://schemas.openxmlformats.org/wordprocessingml/2006/main" w:rsidR="000C6369">
        <w:rPr>
          <w:rFonts w:ascii="Arial" w:hAnsi="Arial" w:cs="Arial"/>
          <w:b/>
          <w:sz w:val="20"/>
          <w:szCs w:val="20"/>
          <w:lang w:val="ru-RU"/>
        </w:rPr>
        <w:t xml:space="preserve">GHKHSDB </w:t>
      </w:r>
      <w:r xmlns:w="http://schemas.openxmlformats.org/wordprocessingml/2006/main" w:rsidR="000C6369" w:rsidRPr="000C6369">
        <w:rPr>
          <w:rFonts w:ascii="Arial" w:hAnsi="Arial" w:cs="Arial"/>
          <w:b/>
          <w:sz w:val="20"/>
          <w:szCs w:val="20"/>
          <w:lang w:val="af-ZA"/>
        </w:rPr>
        <w:t xml:space="preserve">-26/23 </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sz w:val="20"/>
        </w:rPr>
        <w:t xml:space="preserve">of</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F566BF">
        <w:rPr>
          <w:rFonts w:ascii="GHEA Grapalat" w:hAnsi="GHEA Grapalat" w:cs="Sylfaen"/>
          <w:sz w:val="20"/>
        </w:rPr>
        <w:t xml:space="preserve">hereinafter </w:t>
      </w:r>
      <w:proofErr xmlns:w="http://schemas.openxmlformats.org/wordprocessingml/2006/main" w:type="spellEnd"/>
      <w:r xmlns:w="http://schemas.openxmlformats.org/wordprocessingml/2006/main" w:rsidR="00A00E74" w:rsidRPr="00F566BF">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00A00E74" w:rsidRPr="00F566BF">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price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000604C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participate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intention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having</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inform </w:t>
      </w:r>
      <w:proofErr xmlns:w="http://schemas.openxmlformats.org/wordprocessingml/2006/main" w:type="spellEnd"/>
      <w:r xmlns:w="http://schemas.openxmlformats.org/wordprocessingml/2006/main" w:rsidRPr="00F566BF">
        <w:rPr>
          <w:rFonts w:ascii="GHEA Grapalat" w:hAnsi="GHEA Grapalat" w:cs="Sylfaen"/>
          <w:sz w:val="20"/>
        </w:rPr>
        <w:t xml:space="preserve">persons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F566BF">
        <w:rPr>
          <w:rFonts w:ascii="GHEA Grapalat" w:hAnsi="GHEA Grapalat" w:cs="Sylfaen"/>
          <w:sz w:val="20"/>
        </w:rPr>
        <w:t xml:space="preserve">participants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conditions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like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subject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holding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selected participant</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decide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his/her</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conditional</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seal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about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how</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also</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assist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can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F566BF">
        <w:rPr>
          <w:rFonts w:ascii="GHEA Grapalat" w:hAnsi="GHEA Grapalat" w:cs="Sylfaen"/>
          <w:sz w:val="20"/>
        </w:rPr>
        <w:t xml:space="preserve">registered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all</w:t>
      </w:r>
      <w:proofErr xmlns:w="http://schemas.openxmlformats.org/wordprocessingml/2006/main" w:type="spellEnd"/>
      <w:r xmlns:w="http://schemas.openxmlformats.org/wordprocessingml/2006/main" w:rsidR="00B2681D"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individuals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independent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their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physical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person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organization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citizenship</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having none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person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be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from the </w:t>
      </w:r>
      <w:r xmlns:w="http://schemas.openxmlformats.org/wordprocessingml/2006/main" w:rsidRPr="00F566BF">
        <w:rPr>
          <w:rFonts w:ascii="GHEA Grapalat" w:hAnsi="GHEA Grapalat" w:cs="Times Armenian"/>
          <w:sz w:val="20"/>
        </w:rPr>
        <w:t xml:space="preserve">bottom </w:t>
      </w:r>
      <w:r xmlns:w="http://schemas.openxmlformats.org/wordprocessingml/2006/main" w:rsidRPr="00F566BF">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Coordination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as</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ass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operates </w:t>
      </w:r>
      <w:proofErr xmlns:w="http://schemas.openxmlformats.org/wordprocessingml/2006/main" w:type="spellEnd"/>
      <w:r xmlns:w="http://schemas.openxmlformats.org/wordprocessingml/2006/main" w:rsidRPr="00F566BF">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F566BF">
        <w:rPr>
          <w:rFonts w:ascii="GHEA Grapalat" w:hAnsi="GHEA Grapalat" w:cs="Sylfaen"/>
          <w:szCs w:val="24"/>
        </w:rPr>
        <w:t xml:space="preserve">www.armeps.am</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website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complements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required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rPr>
        <w:t xml:space="preserve">the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from which</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confirm</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mail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through</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number</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 </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letters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the combination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Number </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right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log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registered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F566BF">
        <w:rPr>
          <w:rFonts w:ascii="GHEA Grapalat" w:hAnsi="GHEA Grapalat" w:cs="Sylfaen"/>
          <w:szCs w:val="24"/>
        </w:rPr>
        <w:t xml:space="preserve">in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what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receives</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Notice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canceled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F566BF">
        <w:rPr>
          <w:rFonts w:ascii="GHEA Grapalat" w:hAnsi="GHEA Grapalat" w:cs="Sylfaen"/>
          <w:szCs w:val="24"/>
        </w:rPr>
        <w:t xml:space="preserve">​</w:t>
      </w:r>
      <w:proofErr xmlns:w="http://schemas.openxmlformats.org/wordprocessingml/2006/main" w:type="spellStart"/>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counted </w:t>
      </w:r>
      <w:proofErr xmlns:w="http://schemas.openxmlformats.org/wordprocessingml/2006/main" w:type="spellEnd"/>
      <w:r xmlns:w="http://schemas.openxmlformats.org/wordprocessingml/2006/main" w:rsidRPr="00F566BF">
        <w:rPr>
          <w:rFonts w:ascii="GHEA Grapalat" w:hAnsi="GHEA Grapalat" w:cs="Sylfaen"/>
          <w:szCs w:val="24"/>
        </w:rPr>
        <w:t xml:space="preserve">30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calendar days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action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computer</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works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F566BF">
        <w:rPr>
          <w:rFonts w:ascii="GHEA Grapalat" w:hAnsi="GHEA Grapalat" w:cs="Sylfaen"/>
          <w:szCs w:val="24"/>
          <w:lang w:val="ru-RU"/>
        </w:rPr>
        <w:t xml:space="preserve">system</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new</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process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relationships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towards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Armenia</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Republic</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arguments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subject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examination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Armenia</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Republic</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1CF0B945" w14:textId="4C0FCC17" w:rsidR="003E1421" w:rsidRPr="00F566BF"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email address of the secretary of the evaluation committee is: </w:t>
      </w:r>
      <w:r xmlns:w="http://schemas.openxmlformats.org/wordprocessingml/2006/main" w:rsidR="004E5E84" w:rsidRPr="004E5E84">
        <w:rPr>
          <w:rFonts w:ascii="GHEA Grapalat" w:hAnsi="GHEA Grapalat"/>
          <w:b/>
          <w:u w:val="single"/>
        </w:rPr>
        <w:t xml:space="preserve">margarita.chatinyan@yandex.com</w:t>
      </w:r>
    </w:p>
    <w:p w14:paraId="5A006036" w14:textId="77777777" w:rsidR="00096865" w:rsidRPr="00F566BF"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PART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15C37928" w:rsidR="00096865" w:rsidRPr="006947C7" w:rsidRDefault="00845AA5" w:rsidP="0049603F">
      <w:pPr xmlns:w="http://schemas.openxmlformats.org/wordprocessingml/2006/main">
        <w:pStyle w:val="aa"/>
        <w:ind w:right="-7"/>
        <w:jc w:val="both"/>
        <w:rPr>
          <w:b/>
          <w:sz w:val="20"/>
          <w:szCs w:val="20"/>
          <w:lang w:val="af-ZA"/>
        </w:rPr>
      </w:pPr>
      <w:r xmlns:w="http://schemas.openxmlformats.org/wordprocessingml/2006/main" w:rsidRPr="006947C7">
        <w:rPr>
          <w:b/>
          <w:sz w:val="20"/>
          <w:szCs w:val="20"/>
          <w:lang w:val="af-ZA"/>
        </w:rPr>
        <w:t xml:space="preserve">1.1 </w:t>
      </w:r>
      <w:r xmlns:w="http://schemas.openxmlformats.org/wordprocessingml/2006/main" w:rsidR="00C75A5C">
        <w:rPr>
          <w:b/>
          <w:sz w:val="20"/>
          <w:szCs w:val="20"/>
          <w:lang w:val="hy-AM"/>
        </w:rPr>
        <w:t xml:space="preserve">C </w:t>
      </w:r>
      <w:r xmlns:w="http://schemas.openxmlformats.org/wordprocessingml/2006/main" w:rsidR="00E94B67" w:rsidRPr="006947C7">
        <w:rPr>
          <w:b/>
          <w:sz w:val="20"/>
          <w:szCs w:val="20"/>
          <w:lang w:val="af-ZA"/>
        </w:rPr>
        <w:t xml:space="preserve">is a similar subject to the paving works carried out in the Tumanyan community.</w:t>
      </w:r>
      <w:r xmlns:w="http://schemas.openxmlformats.org/wordprocessingml/2006/main" w:rsidR="00FC0CC0">
        <w:rPr>
          <w:rFonts w:ascii="GHEA Grapalat" w:hAnsi="GHEA Grapalat"/>
          <w:lang w:val="hy-AM"/>
        </w:rPr>
        <w:t xml:space="preserve"> </w:t>
      </w:r>
      <w:r xmlns:w="http://schemas.openxmlformats.org/wordprocessingml/2006/main" w:rsidR="000251C1" w:rsidRPr="00C75A5C">
        <w:rPr>
          <w:b/>
          <w:sz w:val="20"/>
          <w:szCs w:val="20"/>
          <w:lang w:val="af-ZA"/>
        </w:rPr>
        <w:t xml:space="preserve">Procurement of quality technical control consulting services (hereinafter referred to as the service), which </w:t>
      </w:r>
      <w:r xmlns:w="http://schemas.openxmlformats.org/wordprocessingml/2006/main" w:rsidR="00753E6E" w:rsidRPr="006947C7">
        <w:rPr>
          <w:b/>
          <w:sz w:val="20"/>
          <w:szCs w:val="20"/>
          <w:lang w:val="af-ZA"/>
        </w:rPr>
        <w:t xml:space="preserve">are </w:t>
      </w:r>
      <w:r xmlns:w="http://schemas.openxmlformats.org/wordprocessingml/2006/main" w:rsidR="000251C1">
        <w:rPr>
          <w:b/>
          <w:sz w:val="20"/>
          <w:szCs w:val="20"/>
          <w:lang w:val="hy-AM"/>
        </w:rPr>
        <w:t xml:space="preserve">grouped </w:t>
      </w:r>
      <w:r xmlns:w="http://schemas.openxmlformats.org/wordprocessingml/2006/main" w:rsidR="000251C1">
        <w:rPr>
          <w:b/>
          <w:sz w:val="20"/>
          <w:szCs w:val="20"/>
          <w:lang w:val="hy-AM"/>
        </w:rPr>
        <w:t xml:space="preserve">into </w:t>
      </w:r>
      <w:r xmlns:w="http://schemas.openxmlformats.org/wordprocessingml/2006/main" w:rsidR="00C75A5C">
        <w:rPr>
          <w:b/>
          <w:sz w:val="20"/>
          <w:szCs w:val="20"/>
          <w:lang w:val="hy-AM"/>
        </w:rPr>
        <w:t xml:space="preserve">1 </w:t>
      </w:r>
      <w:r xmlns:w="http://schemas.openxmlformats.org/wordprocessingml/2006/main" w:rsidR="00096865" w:rsidRPr="006947C7">
        <w:rPr>
          <w:b/>
          <w:sz w:val="20"/>
          <w:szCs w:val="20"/>
          <w:lang w:val="af-ZA"/>
        </w:rPr>
        <w:t xml:space="preserve">lot </w:t>
      </w:r>
      <w:r xmlns:w="http://schemas.openxmlformats.org/wordprocessingml/2006/main" w:rsidR="00096865" w:rsidRPr="006947C7">
        <w:rPr>
          <w:b/>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Part numbers</w:t>
            </w:r>
          </w:p>
        </w:tc>
        <w:tc>
          <w:tcPr>
            <w:tcW w:w="6806" w:type="dxa"/>
            <w:vMerge w:val="restart"/>
            <w:vAlign w:val="center"/>
          </w:tcPr>
          <w:p w14:paraId="1008702B"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Dimension name</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numbers</w:t>
            </w:r>
          </w:p>
        </w:tc>
        <w:tc>
          <w:tcPr>
            <w:tcW w:w="1843" w:type="dxa"/>
            <w:vAlign w:val="center"/>
          </w:tcPr>
          <w:p w14:paraId="2E8922D4"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purchase</w:t>
            </w:r>
            <w:r xmlns:w="http://schemas.openxmlformats.org/wordprocessingml/2006/main">
              <w:rPr>
                <w:rFonts w:ascii="GHEA Grapalat" w:hAnsi="GHEA Grapalat"/>
                <w:b/>
                <w:bCs/>
                <w:i/>
                <w:iCs/>
                <w:sz w:val="14"/>
                <w:szCs w:val="14"/>
                <w:lang w:val="en-US"/>
              </w:rPr>
              <w:t xml:space="preserve"> </w:t>
            </w:r>
            <w:r xmlns:w="http://schemas.openxmlformats.org/wordprocessingml/2006/main">
              <w:rPr>
                <w:rFonts w:ascii="GHEA Grapalat" w:hAnsi="GHEA Grapalat"/>
                <w:b/>
                <w:bCs/>
                <w:i/>
                <w:iCs/>
                <w:sz w:val="14"/>
                <w:szCs w:val="14"/>
                <w:lang w:val="hy-AM"/>
              </w:rPr>
              <w:t xml:space="preserve">price</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D7619" w14:paraId="382849A2" w14:textId="77777777" w:rsidTr="009E1D1C">
        <w:tc>
          <w:tcPr>
            <w:tcW w:w="1701" w:type="dxa"/>
            <w:vAlign w:val="center"/>
          </w:tcPr>
          <w:p w14:paraId="1CD05C68" w14:textId="77777777" w:rsidR="00AF1694" w:rsidRPr="008D7619" w:rsidRDefault="00AF1694" w:rsidP="00EF3662">
            <w:pPr xmlns:w="http://schemas.openxmlformats.org/wordprocessingml/2006/main">
              <w:pStyle w:val="23"/>
              <w:spacing w:line="240" w:lineRule="auto"/>
              <w:ind w:firstLine="0"/>
              <w:jc w:val="center"/>
              <w:rPr>
                <w:rFonts w:ascii="GHEA Grapalat" w:hAnsi="GHEA Grapalat"/>
                <w:b/>
                <w:i/>
                <w:lang w:val="hy-AM"/>
              </w:rPr>
            </w:pPr>
            <w:r xmlns:w="http://schemas.openxmlformats.org/wordprocessingml/2006/main" w:rsidRPr="008D7619">
              <w:rPr>
                <w:rFonts w:ascii="GHEA Grapalat" w:hAnsi="GHEA Grapalat"/>
                <w:b/>
                <w:i/>
                <w:lang w:val="hy-AM"/>
              </w:rPr>
              <w:t xml:space="preserve">1</w:t>
            </w:r>
          </w:p>
        </w:tc>
        <w:tc>
          <w:tcPr>
            <w:tcW w:w="1843" w:type="dxa"/>
            <w:vAlign w:val="center"/>
          </w:tcPr>
          <w:p w14:paraId="19644791" w14:textId="77777777" w:rsidR="008D7619" w:rsidRPr="008D7619" w:rsidRDefault="008D7619" w:rsidP="008D7619">
            <w:pPr xmlns:w="http://schemas.openxmlformats.org/wordprocessingml/2006/main">
              <w:jc w:val="center"/>
              <w:rPr>
                <w:rFonts w:ascii="GHEA Grapalat" w:hAnsi="GHEA Grapalat"/>
                <w:b/>
                <w:i/>
                <w:sz w:val="20"/>
                <w:szCs w:val="20"/>
                <w:lang w:val="hy-AM"/>
              </w:rPr>
            </w:pPr>
            <w:r xmlns:w="http://schemas.openxmlformats.org/wordprocessingml/2006/main" w:rsidRPr="008D7619">
              <w:rPr>
                <w:rFonts w:ascii="GHEA Grapalat" w:hAnsi="GHEA Grapalat"/>
                <w:b/>
                <w:i/>
                <w:sz w:val="20"/>
                <w:szCs w:val="20"/>
                <w:lang w:val="hy-AM"/>
              </w:rPr>
              <w:t xml:space="preserve">1171912</w:t>
            </w:r>
          </w:p>
          <w:p w14:paraId="0075D375" w14:textId="460693C6" w:rsidR="00AF1694" w:rsidRPr="008D7619" w:rsidRDefault="00AF1694" w:rsidP="00AF1694">
            <w:pPr>
              <w:pStyle w:val="23"/>
              <w:spacing w:line="240" w:lineRule="auto"/>
              <w:ind w:firstLine="0"/>
              <w:jc w:val="center"/>
              <w:rPr>
                <w:rFonts w:ascii="GHEA Grapalat" w:hAnsi="GHEA Grapalat"/>
                <w:b/>
                <w:i/>
                <w:lang w:val="hy-AM"/>
              </w:rPr>
            </w:pPr>
          </w:p>
        </w:tc>
        <w:tc>
          <w:tcPr>
            <w:tcW w:w="6806" w:type="dxa"/>
            <w:vAlign w:val="center"/>
          </w:tcPr>
          <w:p w14:paraId="433DE288" w14:textId="7E0D5BA1" w:rsidR="00AF1694" w:rsidRPr="003C3E86" w:rsidRDefault="008D7619" w:rsidP="000A18AC">
            <w:pPr xmlns:w="http://schemas.openxmlformats.org/wordprocessingml/2006/main">
              <w:rPr>
                <w:rFonts w:ascii="GHEA Grapalat" w:hAnsi="GHEA Grapalat"/>
                <w:b/>
                <w:i/>
                <w:sz w:val="20"/>
                <w:szCs w:val="20"/>
                <w:lang w:val="hy-AM"/>
              </w:rPr>
            </w:pPr>
            <w:r xmlns:w="http://schemas.openxmlformats.org/wordprocessingml/2006/main" w:rsidRPr="008D7619">
              <w:rPr>
                <w:rFonts w:ascii="GHEA Grapalat" w:hAnsi="GHEA Grapalat"/>
                <w:b/>
                <w:i/>
                <w:sz w:val="20"/>
                <w:szCs w:val="20"/>
                <w:lang w:val="hy-AM"/>
              </w:rPr>
              <w:t xml:space="preserve">Consulting services for the quality control of paving works on the 3rd street of Ahnidzor settlement, Tumanyan community, Lori region of the Republic of Armenia</w:t>
            </w:r>
          </w:p>
        </w:tc>
      </w:tr>
      <w:tr w:rsidR="008D7619" w:rsidRPr="008D7619" w14:paraId="156CDC70" w14:textId="77777777" w:rsidTr="009E1D1C">
        <w:tc>
          <w:tcPr>
            <w:tcW w:w="1701" w:type="dxa"/>
            <w:vAlign w:val="center"/>
          </w:tcPr>
          <w:p w14:paraId="52E27A37" w14:textId="4FC5533E" w:rsidR="008D7619" w:rsidRPr="008D7619" w:rsidRDefault="008D7619" w:rsidP="00EF3662">
            <w:pPr xmlns:w="http://schemas.openxmlformats.org/wordprocessingml/2006/main">
              <w:pStyle w:val="23"/>
              <w:spacing w:line="240" w:lineRule="auto"/>
              <w:ind w:firstLine="0"/>
              <w:jc w:val="center"/>
              <w:rPr>
                <w:rFonts w:ascii="GHEA Grapalat" w:hAnsi="GHEA Grapalat"/>
                <w:b/>
                <w:i/>
                <w:lang w:val="hy-AM"/>
              </w:rPr>
            </w:pPr>
            <w:r xmlns:w="http://schemas.openxmlformats.org/wordprocessingml/2006/main" w:rsidRPr="008D7619">
              <w:rPr>
                <w:rFonts w:ascii="GHEA Grapalat" w:hAnsi="GHEA Grapalat"/>
                <w:b/>
                <w:i/>
                <w:lang w:val="hy-AM"/>
              </w:rPr>
              <w:t xml:space="preserve">2</w:t>
            </w:r>
          </w:p>
        </w:tc>
        <w:tc>
          <w:tcPr>
            <w:tcW w:w="1843" w:type="dxa"/>
            <w:vAlign w:val="center"/>
          </w:tcPr>
          <w:p w14:paraId="1C60765A" w14:textId="77777777" w:rsidR="008D7619" w:rsidRPr="008D7619" w:rsidRDefault="008D7619" w:rsidP="008D7619">
            <w:pPr xmlns:w="http://schemas.openxmlformats.org/wordprocessingml/2006/main">
              <w:jc w:val="center"/>
              <w:rPr>
                <w:rFonts w:ascii="GHEA Grapalat" w:hAnsi="GHEA Grapalat"/>
                <w:b/>
                <w:i/>
                <w:sz w:val="20"/>
                <w:szCs w:val="20"/>
                <w:lang w:val="hy-AM"/>
              </w:rPr>
            </w:pPr>
            <w:r xmlns:w="http://schemas.openxmlformats.org/wordprocessingml/2006/main" w:rsidRPr="008D7619">
              <w:rPr>
                <w:rFonts w:ascii="GHEA Grapalat" w:hAnsi="GHEA Grapalat"/>
                <w:b/>
                <w:i/>
                <w:sz w:val="20"/>
                <w:szCs w:val="20"/>
                <w:lang w:val="hy-AM"/>
              </w:rPr>
              <w:t xml:space="preserve">1781913</w:t>
            </w:r>
          </w:p>
          <w:p w14:paraId="557773A2" w14:textId="77777777" w:rsidR="008D7619" w:rsidRPr="008D7619" w:rsidRDefault="008D7619" w:rsidP="00AF1694">
            <w:pPr>
              <w:pStyle w:val="23"/>
              <w:spacing w:line="240" w:lineRule="auto"/>
              <w:ind w:firstLine="0"/>
              <w:jc w:val="center"/>
              <w:rPr>
                <w:rFonts w:ascii="GHEA Grapalat" w:hAnsi="GHEA Grapalat"/>
                <w:b/>
                <w:i/>
                <w:lang w:val="hy-AM"/>
              </w:rPr>
            </w:pPr>
          </w:p>
        </w:tc>
        <w:tc>
          <w:tcPr>
            <w:tcW w:w="6806" w:type="dxa"/>
            <w:vAlign w:val="center"/>
          </w:tcPr>
          <w:p w14:paraId="629BFE04" w14:textId="3B895AC5" w:rsidR="008D7619" w:rsidRPr="008D7619" w:rsidRDefault="008D7619" w:rsidP="000A18AC">
            <w:pPr xmlns:w="http://schemas.openxmlformats.org/wordprocessingml/2006/main">
              <w:rPr>
                <w:rFonts w:ascii="GHEA Grapalat" w:hAnsi="GHEA Grapalat"/>
                <w:b/>
                <w:i/>
                <w:sz w:val="20"/>
                <w:szCs w:val="20"/>
                <w:lang w:val="hy-AM"/>
              </w:rPr>
            </w:pPr>
            <w:r xmlns:w="http://schemas.openxmlformats.org/wordprocessingml/2006/main" w:rsidRPr="008D7619">
              <w:rPr>
                <w:rFonts w:ascii="GHEA Grapalat" w:hAnsi="GHEA Grapalat"/>
                <w:b/>
                <w:i/>
                <w:sz w:val="20"/>
                <w:szCs w:val="20"/>
                <w:lang w:val="hy-AM"/>
              </w:rPr>
              <w:t xml:space="preserve">Consulting services for the quality control of paving works on the 6th street of Dsegh settlement, Tumanyan community, Lori region of the Republic of Armenia</w:t>
            </w:r>
          </w:p>
        </w:tc>
      </w:tr>
      <w:tr w:rsidR="008D7619" w:rsidRPr="008D7619" w14:paraId="7AFD3370" w14:textId="77777777" w:rsidTr="000E0304">
        <w:tc>
          <w:tcPr>
            <w:tcW w:w="1701" w:type="dxa"/>
            <w:vAlign w:val="center"/>
          </w:tcPr>
          <w:p w14:paraId="01F767E2" w14:textId="60175A6C" w:rsidR="008D7619" w:rsidRPr="008D7619" w:rsidRDefault="008D7619" w:rsidP="008D7619">
            <w:pPr xmlns:w="http://schemas.openxmlformats.org/wordprocessingml/2006/main">
              <w:pStyle w:val="23"/>
              <w:spacing w:line="240" w:lineRule="auto"/>
              <w:ind w:firstLine="0"/>
              <w:jc w:val="center"/>
              <w:rPr>
                <w:rFonts w:ascii="GHEA Grapalat" w:hAnsi="GHEA Grapalat"/>
                <w:b/>
                <w:i/>
                <w:lang w:val="hy-AM"/>
              </w:rPr>
            </w:pPr>
            <w:r xmlns:w="http://schemas.openxmlformats.org/wordprocessingml/2006/main" w:rsidRPr="008D7619">
              <w:rPr>
                <w:rFonts w:ascii="GHEA Grapalat" w:hAnsi="GHEA Grapalat"/>
                <w:b/>
                <w:i/>
                <w:lang w:val="hy-AM"/>
              </w:rPr>
              <w:t xml:space="preserve">3</w:t>
            </w:r>
          </w:p>
        </w:tc>
        <w:tc>
          <w:tcPr>
            <w:tcW w:w="1843" w:type="dxa"/>
            <w:vAlign w:val="center"/>
          </w:tcPr>
          <w:p w14:paraId="7F329412" w14:textId="77777777" w:rsidR="008D7619" w:rsidRPr="008D7619" w:rsidRDefault="008D7619" w:rsidP="008D7619">
            <w:pPr xmlns:w="http://schemas.openxmlformats.org/wordprocessingml/2006/main">
              <w:jc w:val="center"/>
              <w:rPr>
                <w:rFonts w:ascii="GHEA Grapalat" w:hAnsi="GHEA Grapalat"/>
                <w:b/>
                <w:i/>
                <w:sz w:val="20"/>
                <w:szCs w:val="20"/>
                <w:lang w:val="hy-AM"/>
              </w:rPr>
            </w:pPr>
            <w:r xmlns:w="http://schemas.openxmlformats.org/wordprocessingml/2006/main" w:rsidRPr="008D7619">
              <w:rPr>
                <w:rFonts w:ascii="GHEA Grapalat" w:hAnsi="GHEA Grapalat"/>
                <w:b/>
                <w:i/>
                <w:sz w:val="20"/>
                <w:szCs w:val="20"/>
                <w:lang w:val="hy-AM"/>
              </w:rPr>
              <w:t xml:space="preserve">1260315</w:t>
            </w:r>
          </w:p>
          <w:p w14:paraId="0B58F4CA" w14:textId="77777777" w:rsidR="008D7619" w:rsidRPr="008D7619" w:rsidRDefault="008D7619" w:rsidP="008D7619">
            <w:pPr>
              <w:pStyle w:val="23"/>
              <w:spacing w:line="240" w:lineRule="auto"/>
              <w:ind w:firstLine="0"/>
              <w:jc w:val="center"/>
              <w:rPr>
                <w:rFonts w:ascii="GHEA Grapalat" w:hAnsi="GHEA Grapalat"/>
                <w:b/>
                <w:i/>
                <w:lang w:val="hy-AM"/>
              </w:rPr>
            </w:pPr>
          </w:p>
        </w:tc>
        <w:tc>
          <w:tcPr>
            <w:tcW w:w="6806" w:type="dxa"/>
          </w:tcPr>
          <w:p w14:paraId="6EB398E3" w14:textId="213B7F42" w:rsidR="008D7619" w:rsidRPr="00C75A5C" w:rsidRDefault="008D7619" w:rsidP="008D7619">
            <w:pPr xmlns:w="http://schemas.openxmlformats.org/wordprocessingml/2006/main">
              <w:rPr>
                <w:rFonts w:ascii="GHEA Grapalat" w:hAnsi="GHEA Grapalat"/>
                <w:b/>
                <w:i/>
                <w:sz w:val="20"/>
                <w:szCs w:val="20"/>
                <w:lang w:val="hy-AM"/>
              </w:rPr>
            </w:pPr>
            <w:r xmlns:w="http://schemas.openxmlformats.org/wordprocessingml/2006/main" w:rsidRPr="008D7619">
              <w:rPr>
                <w:rFonts w:ascii="GHEA Grapalat" w:hAnsi="GHEA Grapalat"/>
                <w:b/>
                <w:i/>
                <w:sz w:val="20"/>
                <w:szCs w:val="20"/>
                <w:lang w:val="hy-AM"/>
              </w:rPr>
              <w:t xml:space="preserve">Consulting services for the quality control of paving works on the 8th street of Dsegh settlement, Tumanyan community, Lori region of the Republic of Armenia</w:t>
            </w:r>
          </w:p>
        </w:tc>
      </w:tr>
      <w:tr w:rsidR="008D7619" w:rsidRPr="008D7619" w14:paraId="406162D5" w14:textId="77777777" w:rsidTr="000E0304">
        <w:tc>
          <w:tcPr>
            <w:tcW w:w="1701" w:type="dxa"/>
            <w:vAlign w:val="center"/>
          </w:tcPr>
          <w:p w14:paraId="79C5D5A8" w14:textId="7AF4C676" w:rsidR="008D7619" w:rsidRPr="008D7619" w:rsidRDefault="008D7619" w:rsidP="008D7619">
            <w:pPr xmlns:w="http://schemas.openxmlformats.org/wordprocessingml/2006/main">
              <w:pStyle w:val="23"/>
              <w:spacing w:line="240" w:lineRule="auto"/>
              <w:ind w:firstLine="0"/>
              <w:jc w:val="center"/>
              <w:rPr>
                <w:rFonts w:ascii="GHEA Grapalat" w:hAnsi="GHEA Grapalat"/>
                <w:b/>
                <w:i/>
                <w:lang w:val="hy-AM"/>
              </w:rPr>
            </w:pPr>
            <w:r xmlns:w="http://schemas.openxmlformats.org/wordprocessingml/2006/main" w:rsidRPr="008D7619">
              <w:rPr>
                <w:rFonts w:ascii="GHEA Grapalat" w:hAnsi="GHEA Grapalat"/>
                <w:b/>
                <w:i/>
                <w:lang w:val="hy-AM"/>
              </w:rPr>
              <w:t xml:space="preserve">4</w:t>
            </w:r>
          </w:p>
        </w:tc>
        <w:tc>
          <w:tcPr>
            <w:tcW w:w="1843" w:type="dxa"/>
            <w:vAlign w:val="center"/>
          </w:tcPr>
          <w:p w14:paraId="2E9731A8" w14:textId="77777777" w:rsidR="008D7619" w:rsidRPr="008D7619" w:rsidRDefault="008D7619" w:rsidP="008D7619">
            <w:pPr xmlns:w="http://schemas.openxmlformats.org/wordprocessingml/2006/main">
              <w:jc w:val="center"/>
              <w:rPr>
                <w:rFonts w:ascii="GHEA Grapalat" w:hAnsi="GHEA Grapalat"/>
                <w:b/>
                <w:i/>
                <w:sz w:val="20"/>
                <w:szCs w:val="20"/>
                <w:lang w:val="hy-AM"/>
              </w:rPr>
            </w:pPr>
            <w:r xmlns:w="http://schemas.openxmlformats.org/wordprocessingml/2006/main" w:rsidRPr="008D7619">
              <w:rPr>
                <w:rFonts w:ascii="GHEA Grapalat" w:hAnsi="GHEA Grapalat"/>
                <w:b/>
                <w:i/>
                <w:sz w:val="20"/>
                <w:szCs w:val="20"/>
                <w:lang w:val="hy-AM"/>
              </w:rPr>
              <w:t xml:space="preserve">659328</w:t>
            </w:r>
          </w:p>
          <w:p w14:paraId="35A2895D" w14:textId="77777777" w:rsidR="008D7619" w:rsidRPr="008D7619" w:rsidRDefault="008D7619" w:rsidP="008D7619">
            <w:pPr>
              <w:pStyle w:val="23"/>
              <w:spacing w:line="240" w:lineRule="auto"/>
              <w:ind w:firstLine="0"/>
              <w:jc w:val="center"/>
              <w:rPr>
                <w:rFonts w:ascii="GHEA Grapalat" w:hAnsi="GHEA Grapalat"/>
                <w:b/>
                <w:i/>
                <w:lang w:val="hy-AM"/>
              </w:rPr>
            </w:pPr>
          </w:p>
        </w:tc>
        <w:tc>
          <w:tcPr>
            <w:tcW w:w="6806" w:type="dxa"/>
          </w:tcPr>
          <w:p w14:paraId="377C8E07" w14:textId="2EADBE8C" w:rsidR="008D7619" w:rsidRPr="00C75A5C" w:rsidRDefault="008D7619" w:rsidP="008D7619">
            <w:pPr xmlns:w="http://schemas.openxmlformats.org/wordprocessingml/2006/main">
              <w:rPr>
                <w:rFonts w:ascii="GHEA Grapalat" w:hAnsi="GHEA Grapalat"/>
                <w:b/>
                <w:i/>
                <w:sz w:val="20"/>
                <w:szCs w:val="20"/>
                <w:lang w:val="hy-AM"/>
              </w:rPr>
            </w:pPr>
            <w:r xmlns:w="http://schemas.openxmlformats.org/wordprocessingml/2006/main" w:rsidRPr="008D7619">
              <w:rPr>
                <w:rFonts w:ascii="GHEA Grapalat" w:hAnsi="GHEA Grapalat"/>
                <w:b/>
                <w:i/>
                <w:sz w:val="20"/>
                <w:szCs w:val="20"/>
                <w:lang w:val="hy-AM"/>
              </w:rPr>
              <w:t xml:space="preserve">Consulting services for the quality control of paving works on 15th Street, Tumanyan settlement, Tumanyan community, Lori region of the Republic of Armenia</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04D78CA6" w14:textId="11389AC2" w:rsidR="000251C1" w:rsidRPr="000251C1" w:rsidRDefault="000251C1"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Pr>
          <w:rFonts w:ascii="GHEA Grapalat" w:hAnsi="GHEA Grapalat"/>
          <w:lang w:val="hy-AM"/>
        </w:rPr>
        <w:t xml:space="preserve">The participant selected for the 1st tranche must submit at the contract signing stage:</w:t>
      </w:r>
    </w:p>
    <w:p w14:paraId="59EDFC39" w14:textId="77777777" w:rsidR="000921F1" w:rsidRDefault="000921F1" w:rsidP="000921F1">
      <w:pPr xmlns:w="http://schemas.openxmlformats.org/wordprocessingml/2006/main">
        <w:pStyle w:val="aff3"/>
        <w:spacing w:after="120"/>
        <w:ind w:left="-142" w:firstLine="709"/>
        <w:jc w:val="both"/>
        <w:rPr>
          <w:rFonts w:ascii="GHEA Grapalat" w:hAnsi="GHEA Grapalat"/>
          <w:b/>
          <w:i/>
          <w:sz w:val="20"/>
          <w:szCs w:val="20"/>
          <w:lang w:val="hy-AM"/>
        </w:rPr>
      </w:pPr>
      <w:r xmlns:w="http://schemas.openxmlformats.org/wordprocessingml/2006/main" w:rsidRPr="000C1893">
        <w:rPr>
          <w:rFonts w:ascii="Microsoft YaHei" w:eastAsia="Microsoft YaHei" w:hAnsi="Microsoft YaHei" w:cs="Microsoft YaHei" w:hint="eastAsia"/>
          <w:b/>
          <w:i/>
          <w:sz w:val="20"/>
          <w:szCs w:val="20"/>
          <w:lang w:val="hy-AM"/>
        </w:rPr>
        <w:t xml:space="preserve">Government Resolution No. 2106-N dated 30 </w:t>
      </w:r>
      <w:r xmlns:w="http://schemas.openxmlformats.org/wordprocessingml/2006/main" w:rsidRPr="000C1893">
        <w:rPr>
          <w:rFonts w:ascii="Microsoft YaHei" w:eastAsia="Microsoft YaHei" w:hAnsi="Microsoft YaHei" w:cs="Microsoft YaHei" w:hint="eastAsia"/>
          <w:b/>
          <w:i/>
          <w:sz w:val="20"/>
          <w:szCs w:val="20"/>
          <w:lang w:val="hy-AM"/>
        </w:rPr>
        <w:t xml:space="preserve">․ </w:t>
      </w:r>
      <w:r xmlns:w="http://schemas.openxmlformats.org/wordprocessingml/2006/main" w:rsidRPr="000C1893">
        <w:rPr>
          <w:rFonts w:ascii="GHEA Grapalat" w:hAnsi="GHEA Grapalat"/>
          <w:b/>
          <w:i/>
          <w:sz w:val="20"/>
          <w:szCs w:val="20"/>
          <w:lang w:val="hy-AM"/>
        </w:rPr>
        <w:t xml:space="preserve">11 </w:t>
      </w:r>
      <w:r xmlns:w="http://schemas.openxmlformats.org/wordprocessingml/2006/main" w:rsidRPr="000C1893">
        <w:rPr>
          <w:rFonts w:ascii="Microsoft YaHei" w:eastAsia="Microsoft YaHei" w:hAnsi="Microsoft YaHei" w:cs="Microsoft YaHei" w:hint="eastAsia"/>
          <w:b/>
          <w:i/>
          <w:sz w:val="20"/>
          <w:szCs w:val="20"/>
          <w:lang w:val="hy-AM"/>
        </w:rPr>
        <w:t xml:space="preserve">․ </w:t>
      </w:r>
      <w:r xmlns:w="http://schemas.openxmlformats.org/wordprocessingml/2006/main" w:rsidRPr="000C1893">
        <w:rPr>
          <w:rFonts w:ascii="GHEA Grapalat" w:hAnsi="GHEA Grapalat"/>
          <w:b/>
          <w:i/>
          <w:sz w:val="20"/>
          <w:szCs w:val="20"/>
          <w:lang w:val="hy-AM"/>
        </w:rPr>
        <w:t xml:space="preserve">2023 </w:t>
      </w:r>
      <w:r xmlns:w="http://schemas.openxmlformats.org/wordprocessingml/2006/main" w:rsidRPr="000C1893">
        <w:rPr>
          <w:rFonts w:ascii="GHEA Grapalat" w:hAnsi="GHEA Grapalat"/>
          <w:b/>
          <w:i/>
          <w:sz w:val="20"/>
          <w:szCs w:val="20"/>
          <w:lang w:val="hy-AM"/>
        </w:rPr>
        <w:t xml:space="preserve">“On Approval of the Licensing and Qualification Procedure in the Field of Urban Development” and throughout the entire period of service provision must have the documents </w:t>
      </w:r>
      <w:r xmlns:w="http://schemas.openxmlformats.org/wordprocessingml/2006/main" w:rsidRPr="000C1893">
        <w:rPr>
          <w:rFonts w:ascii="GHEA Grapalat" w:hAnsi="GHEA Grapalat" w:cs="GHEA Grapalat"/>
          <w:b/>
          <w:i/>
          <w:sz w:val="20"/>
          <w:szCs w:val="20"/>
          <w:lang w:val="hy-AM"/>
        </w:rPr>
        <w:t xml:space="preserve">specified </w:t>
      </w:r>
      <w:r xmlns:w="http://schemas.openxmlformats.org/wordprocessingml/2006/main" w:rsidRPr="000C1893">
        <w:rPr>
          <w:rFonts w:ascii="GHEA Grapalat" w:hAnsi="GHEA Grapalat"/>
          <w:b/>
          <w:i/>
          <w:sz w:val="20"/>
          <w:szCs w:val="20"/>
          <w:lang w:val="hy-AM"/>
        </w:rPr>
        <w:t xml:space="preserve">in the aforementioned resolution.</w:t>
      </w:r>
      <w:r xmlns:w="http://schemas.openxmlformats.org/wordprocessingml/2006/main" w:rsidRPr="000C1893">
        <w:rPr>
          <w:rFonts w:ascii="GHEA Grapalat" w:hAnsi="GHEA Grapalat"/>
          <w:b/>
          <w:i/>
          <w:sz w:val="20"/>
          <w:szCs w:val="20"/>
          <w:lang w:val="hy-AM"/>
        </w:rPr>
        <w:t xml:space="preserve"> </w:t>
      </w:r>
      <w:r xmlns:w="http://schemas.openxmlformats.org/wordprocessingml/2006/main" w:rsidRPr="000C1893">
        <w:rPr>
          <w:rFonts w:ascii="GHEA Grapalat" w:hAnsi="GHEA Grapalat" w:cs="GHEA Grapalat"/>
          <w:b/>
          <w:i/>
          <w:sz w:val="20"/>
          <w:szCs w:val="20"/>
          <w:lang w:val="hy-AM"/>
        </w:rPr>
        <w:t xml:space="preserve">documents</w:t>
      </w:r>
      <w:r xmlns:w="http://schemas.openxmlformats.org/wordprocessingml/2006/main" w:rsidRPr="000C1893">
        <w:rPr>
          <w:rFonts w:ascii="GHEA Grapalat" w:hAnsi="GHEA Grapalat"/>
          <w:b/>
          <w:i/>
          <w:sz w:val="20"/>
          <w:szCs w:val="20"/>
          <w:lang w:val="hy-AM"/>
        </w:rPr>
        <w:t xml:space="preserve"> </w:t>
      </w:r>
      <w:r xmlns:w="http://schemas.openxmlformats.org/wordprocessingml/2006/main" w:rsidRPr="000C1893">
        <w:rPr>
          <w:rFonts w:ascii="GHEA Grapalat" w:hAnsi="GHEA Grapalat" w:cs="GHEA Grapalat"/>
          <w:b/>
          <w:i/>
          <w:sz w:val="20"/>
          <w:szCs w:val="20"/>
          <w:lang w:val="hy-AM"/>
        </w:rPr>
        <w:t xml:space="preserve">package </w:t>
      </w:r>
      <w:r xmlns:w="http://schemas.openxmlformats.org/wordprocessingml/2006/main" w:rsidRPr="000C1893">
        <w:rPr>
          <w:rFonts w:ascii="GHEA Grapalat" w:hAnsi="GHEA Grapalat"/>
          <w:b/>
          <w:i/>
          <w:sz w:val="20"/>
          <w:szCs w:val="20"/>
          <w:lang w:val="hy-AM"/>
        </w:rPr>
        <w:t xml:space="preserve">according to the following table: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0251C1" w14:paraId="2387B998" w14:textId="77777777" w:rsidTr="00144B30">
        <w:trPr>
          <w:trHeight w:val="1972"/>
        </w:trPr>
        <w:tc>
          <w:tcPr>
            <w:tcW w:w="3397" w:type="dxa"/>
            <w:shd w:val="clear" w:color="auto" w:fill="auto"/>
            <w:vAlign w:val="center"/>
            <w:hideMark/>
          </w:tcPr>
          <w:p w14:paraId="27ACDA89" w14:textId="377D12D5" w:rsidR="000251C1" w:rsidRDefault="000251C1" w:rsidP="000251C1">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sidRPr="00FA46E0">
              <w:rPr>
                <w:rFonts w:ascii="GHEA Grapalat" w:hAnsi="GHEA Grapalat"/>
                <w:b/>
                <w:i/>
                <w:lang w:val="hy-AM"/>
              </w:rPr>
              <w:t xml:space="preserve">technical control of construction quality</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48921D" w14:textId="77777777" w:rsidR="000251C1" w:rsidRDefault="000251C1" w:rsidP="000251C1">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transportation routes (highways, railways and airports, artificial structures: bridges, tunnels, overpasses, overpasses, retaining walls, etc.)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1BEE" w14:textId="77777777" w:rsidR="000251C1" w:rsidRPr="00303B4A" w:rsidRDefault="000251C1" w:rsidP="000251C1">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08AE588C" w14:textId="77777777" w:rsidR="000251C1" w:rsidRDefault="000251C1" w:rsidP="000251C1">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2nd</w:t>
            </w:r>
            <w:r xmlns:w="http://schemas.openxmlformats.org/wordprocessingml/2006/main" w:rsidRPr="00303B4A">
              <w:rPr>
                <w:rFonts w:ascii="GHEA Grapalat" w:hAnsi="GHEA Grapalat"/>
                <w:b/>
                <w:i/>
                <w:color w:val="0070C0"/>
                <w:lang w:val="hy-AM"/>
              </w:rPr>
              <w:t xml:space="preserve">​</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class</w:t>
            </w:r>
            <w:proofErr xmlns:w="http://schemas.openxmlformats.org/wordprocessingml/2006/main" w:type="spellEnd"/>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PARTICIPANT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PARTICIPATION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RIGHT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lang w:val="es-ES"/>
        </w:rPr>
        <w:t xml:space="preserve">QUALIFICATION </w:t>
      </w:r>
      <w:r xmlns:w="http://schemas.openxmlformats.org/wordprocessingml/2006/main" w:rsidRPr="00F566BF">
        <w:rPr>
          <w:rFonts w:ascii="GHEA Grapalat" w:hAnsi="GHEA Grapalat" w:cs="Sylfaen"/>
          <w:b/>
          <w:sz w:val="20"/>
        </w:rPr>
        <w:t xml:space="preserve">REQUIREMENTS</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CRITERIA </w:t>
      </w:r>
      <w:r xmlns:w="http://schemas.openxmlformats.org/wordprocessingml/2006/main" w:rsidRPr="00F566BF">
        <w:rPr>
          <w:rFonts w:ascii="GHEA Grapalat" w:hAnsi="GHEA Grapalat"/>
          <w:b/>
          <w:sz w:val="20"/>
          <w:lang w:val="es-ES"/>
        </w:rPr>
        <w:t xml:space="preserve">AND </w:t>
      </w:r>
      <w:r xmlns:w="http://schemas.openxmlformats.org/wordprocessingml/2006/main" w:rsidRPr="00F566BF">
        <w:rPr>
          <w:rFonts w:ascii="GHEA Grapalat" w:hAnsi="GHEA Grapalat" w:cs="Sylfaen"/>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DEFINITION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CAR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H</w:t>
      </w:r>
      <w:r xmlns:w="http://schemas.openxmlformats.org/wordprocessingml/2006/main" w:rsidRPr="00F566BF">
        <w:rPr>
          <w:rFonts w:ascii="GHEA Grapalat" w:hAnsi="GHEA Grapalat"/>
          <w:b/>
          <w:sz w:val="20"/>
          <w:lang w:val="es-ES"/>
        </w:rPr>
        <w:t xml:space="preserve"> </w:t>
      </w:r>
    </w:p>
    <w:p w14:paraId="1223D0A5" w14:textId="77777777" w:rsidR="003C3E86" w:rsidRPr="00F566BF" w:rsidRDefault="003C3E86" w:rsidP="003C3E86">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w:t>
      </w:r>
    </w:p>
    <w:p w14:paraId="030815EC" w14:textId="77777777" w:rsidR="003C3E86" w:rsidRPr="00F566BF"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
    <w:p w14:paraId="683DB940" w14:textId="77777777" w:rsidR="003C3E86" w:rsidRPr="00F566BF"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whose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body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years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been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terrorism</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financing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child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operation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human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trafficking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inclusive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crime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it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bribe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bribe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give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bribe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mediation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law</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intended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economic</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activity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against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directed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crimes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for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when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or </w:t>
      </w:r>
      <w:r xmlns:w="http://schemas.openxmlformats.org/wordprocessingml/2006/main" w:rsidRPr="00F566BF">
        <w:rPr>
          <w:rFonts w:ascii="GHEA Grapalat" w:hAnsi="GHEA Grapalat" w:cs="Sylfaen"/>
          <w:sz w:val="20"/>
          <w:szCs w:val="20"/>
        </w:rPr>
        <w:t xml:space="preserve">has been eliminated </w:t>
      </w:r>
      <w:r xmlns:w="http://schemas.openxmlformats.org/wordprocessingml/2006/main" w:rsidRPr="00F566BF">
        <w:rPr>
          <w:rFonts w:ascii="GHEA Grapalat" w:hAnsi="GHEA Grapalat"/>
          <w:sz w:val="20"/>
          <w:szCs w:val="20"/>
          <w:lang w:val="es-ES"/>
        </w:rPr>
        <w:t xml:space="preserve">.</w:t>
      </w:r>
    </w:p>
    <w:p w14:paraId="22F8C723" w14:textId="77777777" w:rsidR="003C3E86"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whose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abuse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or</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three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is</w:t>
      </w:r>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and</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to be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is</w:t>
      </w:r>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BA41C0">
        <w:rPr>
          <w:rFonts w:ascii="Cambria Math" w:hAnsi="Cambria Math" w:cs="Cambria Math"/>
          <w:sz w:val="20"/>
          <w:szCs w:val="20"/>
          <w:lang w:val="es-ES"/>
        </w:rPr>
        <w:t xml:space="preserve">.</w:t>
      </w:r>
      <w:r xmlns:w="http://schemas.openxmlformats.org/wordprocessingml/2006/main" w:rsidRPr="005E1F72">
        <w:rPr>
          <w:rFonts w:ascii="GHEA Grapalat" w:hAnsi="GHEA Grapalat"/>
          <w:sz w:val="20"/>
          <w:szCs w:val="20"/>
          <w:lang w:val="es-ES"/>
        </w:rPr>
        <w:t xml:space="preserve"> </w:t>
      </w:r>
    </w:p>
    <w:p w14:paraId="3CFC5000"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F566BF">
        <w:rPr>
          <w:rFonts w:ascii="GHEA Grapalat" w:hAnsi="GHEA Grapalat" w:cs="Sylfaen"/>
          <w:sz w:val="20"/>
          <w:szCs w:val="20"/>
          <w:lang w:val="es-ES"/>
        </w:rPr>
        <w:lastRenderedPageBreak xmlns:w="http://schemas.openxmlformats.org/wordprocessingml/2006/main"/>
      </w:r>
      <w:r xmlns:w="http://schemas.openxmlformats.org/wordprocessingml/2006/main" w:rsidRPr="00F566BF">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legislation</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according to</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published</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shopping</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w:t>
      </w:r>
    </w:p>
    <w:p w14:paraId="3695D203"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4846">
        <w:rPr>
          <w:rFonts w:ascii="GHEA Grapalat" w:hAnsi="GHEA Grapalat" w:cs="Arial"/>
          <w:sz w:val="20"/>
          <w:lang w:val="es-ES"/>
        </w:rPr>
        <w:t xml:space="preserve">6)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which</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the application</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present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day</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as of</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included</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are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shopping</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on the list</w:t>
      </w:r>
      <w:proofErr xmlns:w="http://schemas.openxmlformats.org/wordprocessingml/2006/main" w:type="spellEnd"/>
      <w:del xmlns:w="http://schemas.openxmlformats.org/wordprocessingml/2006/main" w:id="2" w:author="Narek Muradyan" w:date="2025-08-13T09:55:00Z">
        <w:r w:rsidRPr="009E4846">
          <w:rPr>
            <w:rFonts w:ascii="GHEA Grapalat" w:hAnsi="GHEA Grapalat" w:cs="Arial"/>
            <w:sz w:val="20"/>
            <w:lang w:val="es-ES"/>
          </w:rPr>
          <w:delText>:</w:delText>
        </w:r>
      </w:del>
      <w:ins xmlns:w="http://schemas.openxmlformats.org/wordprocessingml/2006/main" w:id="3"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4" w:author="Narek Muradyan" w:date="2025-08-13T09:55:00Z"/>
          <w:rFonts w:ascii="GHEA Grapalat" w:hAnsi="GHEA Grapalat" w:cs="Arial"/>
          <w:sz w:val="20"/>
          <w:lang w:val="es-ES"/>
        </w:rPr>
      </w:pPr>
      <w:bookmarkStart w:id="5" w:name="_Hlk201928925"/>
      <w:ins w:id="6" w:author="Narek Muradyan" w:date="2025-08-13T09: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0E1E5874"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D53C01">
        <w:rPr>
          <w:rFonts w:ascii="GHEA Grapalat" w:hAnsi="GHEA Grapalat" w:cs="Arial"/>
          <w:sz w:val="20"/>
          <w:lang w:val="es-ES"/>
        </w:rPr>
        <w:t xml:space="preserve">Total</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D53C01">
        <w:rPr>
          <w:rFonts w:ascii="GHEA Grapalat" w:hAnsi="GHEA Grapalat" w:cs="Arial"/>
          <w:sz w:val="20"/>
          <w:lang w:val="es-ES"/>
        </w:rPr>
        <w:t xml:space="preserve">in which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D53C01">
        <w:rPr>
          <w:rFonts w:ascii="GHEA Grapalat" w:hAnsi="GHEA Grapalat" w:cs="Arial"/>
          <w:sz w:val="20"/>
          <w:lang w:val="es-ES"/>
        </w:rPr>
        <w:t xml:space="preserve">if</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this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with subparagraphs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5 and 6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of the clause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in lists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the application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has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been included</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present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from the day</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then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then</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his/her</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data</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the application</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subject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not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rejection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w:t>
      </w:r>
    </w:p>
    <w:p w14:paraId="3D342452" w14:textId="77777777" w:rsidR="003C3E86" w:rsidRPr="009E1D1C" w:rsidRDefault="003C3E86" w:rsidP="003C3E86">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E1D1C">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in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also</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list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if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w:t>
      </w:r>
    </w:p>
    <w:p w14:paraId="146230E3" w14:textId="77777777" w:rsidR="003C3E86" w:rsidRPr="009E1D1C" w:rsidRDefault="003C3E86" w:rsidP="003C3E8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application</w:t>
      </w:r>
      <w:proofErr xmlns:w="http://schemas.openxmlformats.org/wordprocessingml/2006/main" w:type="spellEnd"/>
      <w:r xmlns:w="http://schemas.openxmlformats.org/wordprocessingml/2006/main">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
    <w:p w14:paraId="15FA38CD" w14:textId="77777777" w:rsidR="003C3E86" w:rsidRPr="009E1D1C" w:rsidRDefault="003C3E86" w:rsidP="003C3E8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
    <w:p w14:paraId="346CE77F"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According to point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2.1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of part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of the invitation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Except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 announcement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 participant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among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chosen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 participant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documents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justifications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 not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can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Required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announcement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authenticity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evaluator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committee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hereinafter referred to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as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committee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shall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evaluate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invitation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defined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under the conditions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50F9C8EE"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E50100">
        <w:rPr>
          <w:rFonts w:ascii="GHEA Grapalat" w:hAnsi="GHEA Grapalat" w:cs="Sylfaen"/>
          <w:sz w:val="20"/>
          <w:lang w:val="es-ES"/>
        </w:rPr>
        <w:t xml:space="preserve">2.3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Participant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pursuant to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Article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6,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Clause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6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of the Law</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how</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also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paragraph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inclusion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them</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location</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during the period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automatically</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leads to</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are</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the latter</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back</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interconnected</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persons</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shopping</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to the process</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restriction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w:t>
      </w:r>
    </w:p>
    <w:p w14:paraId="199E2B7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prohibited to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do this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defined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interconnected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and (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same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person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founded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more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than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fifty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percent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same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belonging to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 person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shareholder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organizations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simultaneous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procedure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same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dose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except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state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communities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founded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organizations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and (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jointly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activity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procurement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by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consortium</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the process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of cases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63F6B911"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Rule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119</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the sense of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0B26A18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physical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interconnected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if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same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family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driving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general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economy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jointly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entrepreneurial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activity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act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agreed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based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general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economic</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the interests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of</w:t>
      </w:r>
    </w:p>
    <w:p w14:paraId="640FCEDF"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physical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interconnected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if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act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agreed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based 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general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economic</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interests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physical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family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4D803380"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a.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percent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more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manager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4A44A452"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b.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Armenia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Republic</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law</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uninhibited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the form of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decisions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predetermine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opportunity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4660AA11"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c.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council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chairman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council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president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Deputy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Council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executive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director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deputy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executive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body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functions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implementing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collegial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body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President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05692492"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d.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such</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employee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who</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works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as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 executive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director's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immediate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leadership</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under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management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bodies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decisions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establishment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survey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essential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influence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2DACB913"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3)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physical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status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having none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participants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interconnected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if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t>
      </w:r>
    </w:p>
    <w:p w14:paraId="5644E50B"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ab xmlns:w="http://schemas.openxmlformats.org/wordprocessingml/2006/main"/>
      </w:r>
      <w:r xmlns:w="http://schemas.openxmlformats.org/wordprocessingml/2006/main" w:rsidRPr="008059DB">
        <w:rPr>
          <w:rFonts w:ascii="GHEA Grapalat" w:hAnsi="GHEA Grapalat" w:cs="Sylfaen"/>
          <w:sz w:val="20"/>
          <w:lang w:val="es-ES"/>
        </w:rPr>
        <w:t xml:space="preserve">a.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vote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owns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the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voice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giving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ten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or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more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shares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units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hereinafter referred to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as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percent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force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between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sealed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the contract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appropriate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opportunity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predetermine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other's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decisions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2C13BA5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ab xmlns:w="http://schemas.openxmlformats.org/wordprocessingml/2006/main"/>
      </w:r>
      <w:r xmlns:w="http://schemas.openxmlformats.org/wordprocessingml/2006/main" w:rsidRPr="008059DB">
        <w:rPr>
          <w:rFonts w:ascii="GHEA Grapalat" w:hAnsi="GHEA Grapalat" w:cs="Sylfaen"/>
          <w:sz w:val="20"/>
          <w:lang w:val="es-ES"/>
        </w:rPr>
        <w:t xml:space="preserve">b.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them</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one's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voice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giving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percent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more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possessive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law</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uninhibited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the form of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decisions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predetermine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opportunity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participant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shareholder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and (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participants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shareholders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them</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family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physical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direct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indirect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a way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master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including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sales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trust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management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joint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activity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contracts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instructions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transactions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basis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the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other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voice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giving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percent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more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Armenia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Republic</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law</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uninhibited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the form of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latter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decisions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predetermine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opportunity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0BE0E2FE"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lastRenderedPageBreak xmlns:w="http://schemas.openxmlformats.org/wordprocessingml/2006/main"/>
      </w:r>
      <w:r xmlns:w="http://schemas.openxmlformats.org/wordprocessingml/2006/main" w:rsidRPr="008059DB">
        <w:rPr>
          <w:rFonts w:ascii="GHEA Grapalat" w:hAnsi="GHEA Grapalat" w:cs="Sylfaen"/>
          <w:sz w:val="20"/>
          <w:lang w:val="es-ES"/>
        </w:rPr>
        <w:t xml:space="preserve">c.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them</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one's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management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body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similar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responsibilities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performer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such as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them</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family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members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simultaneously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the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management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body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similar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responsibilities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performer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4D70EB03"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d.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act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action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agreed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based 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general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economic</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 interests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421D5F0A" w14:textId="13A30465" w:rsidR="00D5674E" w:rsidRPr="00F566BF"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1B826D29" w14:textId="77777777"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t xml:space="preserve">2.4</w:t>
      </w:r>
      <w:r xmlns:w="http://schemas.openxmlformats.org/wordprocessingml/2006/main">
        <w:rPr>
          <w:rStyle w:val="af6"/>
          <w:rFonts w:ascii="GHEA Grapalat" w:hAnsi="GHEA Grapalat"/>
          <w:color w:val="000000"/>
          <w:sz w:val="20"/>
          <w:szCs w:val="20"/>
          <w:lang w:val="hy-AM"/>
        </w:rPr>
        <w:footnoteReference xmlns:w="http://schemas.openxmlformats.org/wordprocessingml/2006/main" w:id="2"/>
      </w:r>
      <w:r xmlns:w="http://schemas.openxmlformats.org/wordprocessingml/2006/main" w:rsidRPr="00126E8C">
        <w:rPr>
          <w:rFonts w:ascii="GHEA Grapalat" w:hAnsi="GHEA Grapalat"/>
          <w:color w:val="000000"/>
          <w:sz w:val="20"/>
          <w:szCs w:val="20"/>
          <w:lang w:val="hy-AM"/>
        </w:rPr>
        <w:t xml:space="preserve"> </w:t>
      </w:r>
      <w:r xmlns:w="http://schemas.openxmlformats.org/wordprocessingml/2006/main" w:rsidRPr="005E1F72">
        <w:rPr>
          <w:rFonts w:ascii="GHEA Grapalat" w:hAnsi="GHEA Grapalat" w:cs="Sylfaen"/>
          <w:sz w:val="20"/>
          <w:lang w:val="hy-AM"/>
        </w:rPr>
        <w:t xml:space="preserve">Participant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need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have</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be sealed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by contract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intended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obligations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execution</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number</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required </w:t>
      </w:r>
      <w:r xmlns:w="http://schemas.openxmlformats.org/wordprocessingml/2006/main" w:rsidRPr="005E1F72">
        <w:rPr>
          <w:rFonts w:ascii="GHEA Grapalat" w:hAnsi="GHEA Grapalat" w:cs="Arial"/>
          <w:sz w:val="20"/>
          <w:lang w:val="hy-AM"/>
        </w:rPr>
        <w:t xml:space="preserve">:</w:t>
      </w:r>
    </w:p>
    <w:p w14:paraId="75A27D35" w14:textId="77777777" w:rsidR="001820DF" w:rsidRPr="006947C7"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es-ES"/>
        </w:rPr>
        <w:t xml:space="preserve">1 </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professional</w:t>
      </w:r>
      <w:r xmlns:w="http://schemas.openxmlformats.org/wordprocessingml/2006/main" w:rsidRPr="006947C7">
        <w:rPr>
          <w:rFonts w:ascii="GHEA Grapalat" w:hAnsi="GHEA Grapalat" w:cs="Arial"/>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experience </w:t>
      </w:r>
      <w:r xmlns:w="http://schemas.openxmlformats.org/wordprocessingml/2006/main" w:rsidRPr="006947C7">
        <w:rPr>
          <w:rFonts w:ascii="GHEA Grapalat" w:hAnsi="GHEA Grapalat" w:cs="Arial"/>
          <w:color w:val="548DD4" w:themeColor="text2" w:themeTint="99"/>
          <w:sz w:val="20"/>
          <w:lang w:val="hy-AM"/>
        </w:rPr>
        <w:t xml:space="preserve">,</w:t>
      </w:r>
    </w:p>
    <w:p w14:paraId="1D1A9CF8" w14:textId="67CD4CF6" w:rsidR="0036495F" w:rsidRDefault="001820DF" w:rsidP="00D21B6B">
      <w:pPr xmlns:w="http://schemas.openxmlformats.org/wordprocessingml/2006/main">
        <w:ind w:firstLine="567"/>
        <w:jc w:val="both"/>
        <w:rPr>
          <w:rFonts w:ascii="GHEA Grapalat" w:hAnsi="GHEA Grapalat" w:cs="Arial Armenian"/>
          <w:color w:val="548DD4" w:themeColor="text2" w:themeTint="99"/>
          <w:sz w:val="20"/>
          <w:lang w:val="hy-AM"/>
        </w:rPr>
      </w:pPr>
      <w:r xmlns:w="http://schemas.openxmlformats.org/wordprocessingml/2006/main" w:rsidRPr="006947C7">
        <w:rPr>
          <w:rFonts w:ascii="GHEA Grapalat" w:hAnsi="GHEA Grapalat" w:cs="Arial Armenian"/>
          <w:color w:val="548DD4" w:themeColor="text2" w:themeTint="99"/>
          <w:sz w:val="20"/>
          <w:lang w:val="es-ES"/>
        </w:rPr>
        <w:t xml:space="preserve">2 </w:t>
      </w:r>
      <w:r xmlns:w="http://schemas.openxmlformats.org/wordprocessingml/2006/main" w:rsidR="00D21B6B">
        <w:rPr>
          <w:rFonts w:ascii="GHEA Grapalat" w:hAnsi="GHEA Grapalat" w:cs="Arial Armenian"/>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working</w:t>
      </w:r>
      <w:r xmlns:w="http://schemas.openxmlformats.org/wordprocessingml/2006/main" w:rsidR="0036495F" w:rsidRPr="006947C7">
        <w:rPr>
          <w:rFonts w:ascii="GHEA Grapalat" w:hAnsi="GHEA Grapalat" w:cs="Arial"/>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resources</w:t>
      </w:r>
      <w:r xmlns:w="http://schemas.openxmlformats.org/wordprocessingml/2006/main"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hy-AM"/>
        </w:rPr>
        <w:t xml:space="preserve">2.4.1 </w:t>
      </w:r>
      <w:r xmlns:w="http://schemas.openxmlformats.org/wordprocessingml/2006/main" w:rsidRPr="006947C7">
        <w:rPr>
          <w:rFonts w:ascii="GHEA Grapalat" w:hAnsi="GHEA Grapalat" w:cs="Sylfaen"/>
          <w:color w:val="548DD4" w:themeColor="text2" w:themeTint="99"/>
          <w:sz w:val="20"/>
          <w:lang w:val="hy-AM"/>
        </w:rPr>
        <w:t xml:space="preserve">Presented to the Participant </w:t>
      </w:r>
      <w:r xmlns:w="http://schemas.openxmlformats.org/wordprocessingml/2006/main" w:rsidRPr="006947C7">
        <w:rPr>
          <w:rFonts w:ascii="GHEA Grapalat" w:hAnsi="GHEA Grapalat" w:cs="Arial"/>
          <w:color w:val="548DD4" w:themeColor="text2" w:themeTint="99"/>
          <w:sz w:val="20"/>
          <w:lang w:val="hy-AM"/>
        </w:rPr>
        <w:t xml:space="preserve">:</w:t>
      </w:r>
      <w:r xmlns:w="http://schemas.openxmlformats.org/wordprocessingml/2006/main" w:rsidRPr="006947C7">
        <w:rPr>
          <w:rStyle w:val="af6"/>
          <w:rFonts w:ascii="GHEA Grapalat" w:hAnsi="GHEA Grapalat" w:cs="Arial"/>
          <w:color w:val="548DD4" w:themeColor="text2" w:themeTint="99"/>
          <w:sz w:val="20"/>
          <w:lang w:val="hy-AM"/>
        </w:rPr>
        <w:footnoteReference xmlns:w="http://schemas.openxmlformats.org/wordprocessingml/2006/main" w:id="3"/>
      </w:r>
    </w:p>
    <w:p w14:paraId="1241D6AD" w14:textId="77777777" w:rsidR="000C6369" w:rsidRDefault="001820DF" w:rsidP="000C6369">
      <w:pPr xmlns:w="http://schemas.openxmlformats.org/wordprocessingml/2006/main">
        <w:jc w:val="both"/>
        <w:rPr>
          <w:rFonts w:ascii="GHEA Grapalat" w:hAnsi="GHEA Grapalat" w:cs="Arial Armenian"/>
          <w:sz w:val="20"/>
          <w:lang w:val="hy-AM"/>
        </w:rPr>
      </w:pPr>
      <w:r xmlns:w="http://schemas.openxmlformats.org/wordprocessingml/2006/main" w:rsidRPr="006947C7">
        <w:rPr>
          <w:rFonts w:ascii="GHEA Grapalat" w:hAnsi="GHEA Grapalat" w:cs="Arial Armenian"/>
          <w:color w:val="548DD4" w:themeColor="text2" w:themeTint="99"/>
          <w:sz w:val="20"/>
          <w:lang w:val="hy-AM"/>
        </w:rPr>
        <w:t xml:space="preserve">1) </w:t>
      </w:r>
      <w:r xmlns:w="http://schemas.openxmlformats.org/wordprocessingml/2006/main" w:rsidRPr="006947C7">
        <w:rPr>
          <w:rFonts w:ascii="GHEA Grapalat" w:hAnsi="GHEA Grapalat" w:cs="Arial Armenian"/>
          <w:color w:val="548DD4" w:themeColor="text2" w:themeTint="99"/>
          <w:sz w:val="14"/>
          <w:lang w:val="hy-AM"/>
        </w:rPr>
        <w:t xml:space="preserve">&lt;&lt; </w:t>
      </w:r>
      <w:r xmlns:w="http://schemas.openxmlformats.org/wordprocessingml/2006/main" w:rsidRPr="006947C7">
        <w:rPr>
          <w:rFonts w:ascii="GHEA Grapalat" w:hAnsi="GHEA Grapalat" w:cs="Sylfaen"/>
          <w:color w:val="548DD4" w:themeColor="text2" w:themeTint="99"/>
          <w:sz w:val="20"/>
          <w:lang w:val="hy-AM"/>
        </w:rPr>
        <w:t xml:space="preserve">Professional</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experience </w:t>
      </w:r>
      <w:r xmlns:w="http://schemas.openxmlformats.org/wordprocessingml/2006/main" w:rsidRPr="005E1F72">
        <w:rPr>
          <w:rFonts w:ascii="GHEA Grapalat" w:hAnsi="GHEA Grapalat" w:cs="Sylfaen"/>
          <w:sz w:val="14"/>
          <w:lang w:val="hy-AM"/>
        </w:rPr>
        <w:t xml:space="preserve">&gt;&gt; </w:t>
      </w:r>
      <w:r xmlns:w="http://schemas.openxmlformats.org/wordprocessingml/2006/main" w:rsidRPr="005E1F72">
        <w:rPr>
          <w:rFonts w:ascii="GHEA Grapalat" w:hAnsi="GHEA Grapalat" w:cs="Arial Armenian"/>
          <w:sz w:val="20"/>
          <w:lang w:val="hy-AM"/>
        </w:rPr>
        <w:t xml:space="preserve">qualification criteria are defined and </w:t>
      </w:r>
      <w:r xmlns:w="http://schemas.openxmlformats.org/wordprocessingml/2006/main" w:rsidRPr="005E1F72">
        <w:rPr>
          <w:rFonts w:ascii="GHEA Grapalat" w:hAnsi="GHEA Grapalat" w:cs="Sylfaen"/>
          <w:sz w:val="20"/>
          <w:lang w:val="hy-AM"/>
        </w:rPr>
        <w:t xml:space="preserve">assessed</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following</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in order: </w:t>
      </w:r>
      <w:r xmlns:w="http://schemas.openxmlformats.org/wordprocessingml/2006/main" w:rsidRPr="005E1F72">
        <w:rPr>
          <w:rFonts w:ascii="GHEA Grapalat" w:hAnsi="GHEA Grapalat" w:cs="Arial Armenian"/>
          <w:sz w:val="20"/>
          <w:lang w:val="hy-AM"/>
        </w:rPr>
        <w:t xml:space="preserve">for 1, 2, 3, 4 doses</w:t>
      </w:r>
    </w:p>
    <w:p w14:paraId="5AF66336" w14:textId="02D56166" w:rsidR="001820DF" w:rsidRDefault="001820DF" w:rsidP="001820DF">
      <w:pPr>
        <w:ind w:firstLine="567"/>
        <w:jc w:val="both"/>
        <w:rPr>
          <w:rFonts w:ascii="GHEA Grapalat" w:hAnsi="GHEA Grapalat" w:cs="Arial Armenian"/>
          <w:sz w:val="20"/>
          <w:lang w:val="hy-AM"/>
        </w:rPr>
      </w:pP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xmlns:w="http://schemas.openxmlformats.org/wordprocessingml/2006/main">
              <w:jc w:val="center"/>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N</w:t>
            </w:r>
          </w:p>
        </w:tc>
        <w:tc>
          <w:tcPr>
            <w:tcW w:w="3843" w:type="dxa"/>
          </w:tcPr>
          <w:p w14:paraId="3C37F08A"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FF11C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FF11C7">
              <w:rPr>
                <w:rFonts w:ascii="GHEA Grapalat" w:hAnsi="GHEA Grapalat" w:cs="Arial Armenian"/>
                <w:sz w:val="18"/>
                <w:szCs w:val="18"/>
              </w:rPr>
              <w:t xml:space="preserve">the </w:t>
            </w:r>
            <w:r xmlns:w="http://schemas.openxmlformats.org/wordprocessingml/2006/main" w:rsidRPr="00FF11C7">
              <w:rPr>
                <w:rFonts w:ascii="GHEA Grapalat" w:hAnsi="GHEA Grapalat" w:cs="Arial Armenian"/>
                <w:sz w:val="18"/>
                <w:szCs w:val="18"/>
                <w:lang w:val="hy-AM"/>
              </w:rPr>
              <w:t xml:space="preserve">experience</w:t>
            </w:r>
          </w:p>
        </w:tc>
        <w:tc>
          <w:tcPr>
            <w:tcW w:w="3177" w:type="dxa"/>
          </w:tcPr>
          <w:p w14:paraId="4913BA12"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Required documents and conditions for their submission</w:t>
            </w:r>
          </w:p>
        </w:tc>
        <w:tc>
          <w:tcPr>
            <w:tcW w:w="2880" w:type="dxa"/>
          </w:tcPr>
          <w:p w14:paraId="14D61983"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Similarity</w:t>
            </w:r>
          </w:p>
        </w:tc>
      </w:tr>
      <w:tr w:rsidR="000B1399" w:rsidRPr="008D7619" w14:paraId="018B05AF" w14:textId="77777777" w:rsidTr="00134B5A">
        <w:tc>
          <w:tcPr>
            <w:tcW w:w="445" w:type="dxa"/>
            <w:shd w:val="clear" w:color="auto" w:fill="FFFFFF" w:themeFill="background1"/>
          </w:tcPr>
          <w:p w14:paraId="55DE2124" w14:textId="6587D7E5" w:rsidR="000B1399" w:rsidRPr="00FF11C7" w:rsidRDefault="00255514" w:rsidP="000B1399">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1</w:t>
            </w:r>
          </w:p>
        </w:tc>
        <w:tc>
          <w:tcPr>
            <w:tcW w:w="3843" w:type="dxa"/>
            <w:shd w:val="clear" w:color="auto" w:fill="FFFFFF" w:themeFill="background1"/>
          </w:tcPr>
          <w:p w14:paraId="45AA3E51" w14:textId="5C0908BB" w:rsidR="000B1399" w:rsidRPr="00FF11C7" w:rsidRDefault="000B1399" w:rsidP="000921F1">
            <w:pPr xmlns:w="http://schemas.openxmlformats.org/wordprocessingml/2006/main">
              <w:jc w:val="both"/>
              <w:rPr>
                <w:rFonts w:ascii="GHEA Grapalat" w:hAnsi="GHEA Grapalat"/>
                <w:sz w:val="18"/>
                <w:szCs w:val="18"/>
                <w:lang w:val="hy-AM"/>
              </w:rPr>
            </w:pPr>
            <w:r xmlns:w="http://schemas.openxmlformats.org/wordprocessingml/2006/main" w:rsidRPr="00FF11C7">
              <w:rPr>
                <w:rFonts w:ascii="GHEA Grapalat" w:hAnsi="GHEA Grapalat"/>
                <w:sz w:val="18"/>
                <w:szCs w:val="18"/>
                <w:lang w:val="hy-AM"/>
              </w:rPr>
              <w:t xml:space="preserve">The participant must have previously executed at least 1 similar contract during the year of submission of the application and the last three years preceding it. The previously executed contract (or contracts) is (are) assessed as similar if the volume of work performed within its (their) framework (or the total volume), in monetary terms, is not less than 50 percent of the participant's price offer. Moreover, the volume of work performed within the framework of at least one contract must be not less than 30 percent of the participant's price offer in monetary terms.</w:t>
            </w:r>
          </w:p>
        </w:tc>
        <w:tc>
          <w:tcPr>
            <w:tcW w:w="3177" w:type="dxa"/>
            <w:shd w:val="clear" w:color="auto" w:fill="FFFFFF" w:themeFill="background1"/>
          </w:tcPr>
          <w:p w14:paraId="06137295" w14:textId="6C4CFD98" w:rsidR="000B1399" w:rsidRPr="00FF11C7" w:rsidRDefault="000B1399" w:rsidP="000B1399">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t xml:space="preserve">The participant must submit copies of the previously executed contract, agreement, and document certifying its proper implementation.</w:t>
            </w:r>
          </w:p>
          <w:p w14:paraId="2F2573E8" w14:textId="331F5FD9" w:rsidR="000921F1" w:rsidRPr="00FF11C7" w:rsidRDefault="000921F1" w:rsidP="000B1399">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t xml:space="preserve">If during the review it is found that the contract(s) was/are/ were</w:t>
            </w:r>
          </w:p>
        </w:tc>
        <w:tc>
          <w:tcPr>
            <w:tcW w:w="2880" w:type="dxa"/>
            <w:shd w:val="clear" w:color="auto" w:fill="FFFFFF" w:themeFill="background1"/>
          </w:tcPr>
          <w:p w14:paraId="4ADC53E3" w14:textId="2EBED07A" w:rsidR="000B1399" w:rsidRPr="00FF11C7" w:rsidRDefault="003C0E64" w:rsidP="00227DDC">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t xml:space="preserve">For the purposes of this procedure, previously concluded contracts for the provision of technical quality control services for construction works are considered similar.</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xmlns:w="http://schemas.openxmlformats.org/wordprocessingml/2006/main">
        <w:ind w:firstLine="567"/>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The participant's qualification for this criterion is assessed as satisfactory if the latter </w:t>
      </w:r>
      <w:r xmlns:w="http://schemas.openxmlformats.org/wordprocessingml/2006/main" w:rsidRPr="005E1F72">
        <w:rPr>
          <w:rFonts w:ascii="GHEA Grapalat" w:hAnsi="GHEA Grapalat" w:cs="Sylfaen"/>
          <w:sz w:val="20"/>
          <w:lang w:val="hy-AM"/>
        </w:rPr>
        <w:t xml:space="preserve">ensures: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the conditions and </w:t>
      </w:r>
      <w:r xmlns:w="http://schemas.openxmlformats.org/wordprocessingml/2006/main" w:rsidRPr="005E1F72">
        <w:rPr>
          <w:rFonts w:ascii="GHEA Grapalat" w:hAnsi="GHEA Grapalat" w:cs="Sylfaen"/>
          <w:sz w:val="20"/>
          <w:lang w:val="hy-AM"/>
        </w:rPr>
        <w:t xml:space="preserve">requirements </w:t>
      </w:r>
      <w:r xmlns:w="http://schemas.openxmlformats.org/wordprocessingml/2006/main" w:rsidRPr="005E1F72">
        <w:rPr>
          <w:rFonts w:ascii="GHEA Grapalat" w:hAnsi="GHEA Grapalat" w:cs="Sylfaen"/>
          <w:sz w:val="20"/>
          <w:lang w:val="hy-AM"/>
        </w:rPr>
        <w:t xml:space="preserve">provided for in </w:t>
      </w:r>
      <w:r xmlns:w="http://schemas.openxmlformats.org/wordprocessingml/2006/main" w:rsidRPr="005E1F72">
        <w:rPr>
          <w:rFonts w:ascii="GHEA Grapalat" w:hAnsi="GHEA Grapalat" w:cs="Sylfaen"/>
          <w:sz w:val="20"/>
          <w:lang w:val="hy-AM"/>
        </w:rPr>
        <w:t xml:space="preserve">this </w:t>
      </w:r>
      <w:r xmlns:w="http://schemas.openxmlformats.org/wordprocessingml/2006/main" w:rsidRPr="005E1F72">
        <w:rPr>
          <w:rFonts w:ascii="GHEA Grapalat" w:hAnsi="GHEA Grapalat" w:cs="Arial Armenian"/>
          <w:sz w:val="20"/>
          <w:lang w:val="hy-AM"/>
        </w:rPr>
        <w:t xml:space="preserve">sub-clause </w:t>
      </w:r>
      <w:r xmlns:w="http://schemas.openxmlformats.org/wordprocessingml/2006/main" w:rsidRPr="005E1F72">
        <w:rPr>
          <w:rFonts w:ascii="GHEA Grapalat" w:hAnsi="GHEA Grapalat" w:cs="Tahoma"/>
          <w:sz w:val="20"/>
          <w:lang w:val="hy-AM"/>
        </w:rPr>
        <w:t xml:space="preserve">.</w:t>
      </w:r>
    </w:p>
    <w:p w14:paraId="6C3C84AD" w14:textId="05C18661" w:rsidR="001820DF" w:rsidRPr="00D21B6B" w:rsidRDefault="006947C7" w:rsidP="00D21B6B">
      <w:pPr xmlns:w="http://schemas.openxmlformats.org/wordprocessingml/2006/main">
        <w:ind w:firstLine="567"/>
        <w:jc w:val="both"/>
        <w:rPr>
          <w:rFonts w:ascii="GHEA Grapalat" w:hAnsi="GHEA Grapalat" w:cs="Arial Armenian"/>
          <w:sz w:val="20"/>
          <w:lang w:val="hy-AM"/>
        </w:rPr>
      </w:pPr>
      <w:r xmlns:w="http://schemas.openxmlformats.org/wordprocessingml/2006/main">
        <w:rPr>
          <w:rFonts w:ascii="GHEA Grapalat" w:hAnsi="GHEA Grapalat" w:cs="Arial Armenian"/>
          <w:sz w:val="20"/>
          <w:lang w:val="hy-AM"/>
        </w:rPr>
        <w:t xml:space="preserve">2. </w:t>
      </w:r>
      <w:r xmlns:w="http://schemas.openxmlformats.org/wordprocessingml/2006/main" w:rsidR="001820DF" w:rsidRPr="005E1F72">
        <w:rPr>
          <w:rFonts w:ascii="GHEA Grapalat" w:hAnsi="GHEA Grapalat" w:cs="Arial Armenian"/>
          <w:sz w:val="14"/>
          <w:lang w:val="hy-AM"/>
        </w:rPr>
        <w:t xml:space="preserve">&lt;&lt; </w:t>
      </w:r>
      <w:r xmlns:w="http://schemas.openxmlformats.org/wordprocessingml/2006/main" w:rsidR="001820DF" w:rsidRPr="005E1F72">
        <w:rPr>
          <w:rFonts w:ascii="GHEA Grapalat" w:hAnsi="GHEA Grapalat" w:cs="Sylfaen"/>
          <w:sz w:val="20"/>
          <w:lang w:val="hy-AM"/>
        </w:rPr>
        <w:t xml:space="preserve">Work</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resources </w:t>
      </w:r>
      <w:r xmlns:w="http://schemas.openxmlformats.org/wordprocessingml/2006/main" w:rsidR="001820DF" w:rsidRPr="005E1F72">
        <w:rPr>
          <w:rFonts w:ascii="GHEA Grapalat" w:hAnsi="GHEA Grapalat" w:cs="Sylfaen"/>
          <w:sz w:val="14"/>
          <w:lang w:val="hy-AM"/>
        </w:rPr>
        <w:t xml:space="preserve">&gt;&gt; </w:t>
      </w:r>
      <w:r xmlns:w="http://schemas.openxmlformats.org/wordprocessingml/2006/main" w:rsidR="001820DF" w:rsidRPr="005E1F72">
        <w:rPr>
          <w:rFonts w:ascii="GHEA Grapalat" w:hAnsi="GHEA Grapalat" w:cs="Arial Armenian"/>
          <w:sz w:val="20"/>
          <w:lang w:val="hy-AM"/>
        </w:rPr>
        <w:t xml:space="preserve">qualification</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the criterion</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defined</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and</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5E1F72">
        <w:rPr>
          <w:rFonts w:ascii="GHEA Grapalat" w:hAnsi="GHEA Grapalat" w:cs="Sylfaen"/>
          <w:sz w:val="20"/>
          <w:lang w:val="hy-AM"/>
        </w:rPr>
        <w:t xml:space="preserve">being evaluated</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is</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following</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in order </w:t>
      </w:r>
      <w:r xmlns:w="http://schemas.openxmlformats.org/wordprocessingml/2006/main" w:rsidR="001820DF" w:rsidRPr="005E1F72">
        <w:rPr>
          <w:rFonts w:ascii="GHEA Grapalat" w:hAnsi="GHEA Grapalat" w:cs="Arial"/>
          <w:sz w:val="20"/>
          <w:lang w:val="hy-AM"/>
        </w:rPr>
        <w:t xml:space="preserve">:</w:t>
      </w:r>
    </w:p>
    <w:p w14:paraId="4FC03921" w14:textId="77777777" w:rsidR="00227DDC" w:rsidRPr="008059DB" w:rsidRDefault="00227DDC" w:rsidP="00227DDC">
      <w:pPr xmlns:w="http://schemas.openxmlformats.org/wordprocessingml/2006/main">
        <w:ind w:firstLine="567"/>
        <w:jc w:val="both"/>
        <w:rPr>
          <w:rFonts w:ascii="GHEA Grapalat" w:hAnsi="GHEA Grapalat" w:cs="Sylfaen"/>
          <w:b/>
          <w:sz w:val="20"/>
          <w:lang w:val="hy-AM"/>
        </w:rPr>
      </w:pPr>
      <w:r xmlns:w="http://schemas.openxmlformats.org/wordprocessingml/2006/main" w:rsidRPr="008059DB">
        <w:rPr>
          <w:rFonts w:ascii="GHEA Grapalat" w:hAnsi="GHEA Grapalat" w:cs="Sylfaen"/>
          <w:b/>
          <w:sz w:val="20"/>
          <w:lang w:val="hy-AM"/>
        </w:rPr>
        <w:t xml:space="preserve">a) the staff must include at least 1 technical supervisor: an engineer-technical supervisor of residential, public and industrial structures</w:t>
      </w:r>
    </w:p>
    <w:p w14:paraId="1C5C8CAB" w14:textId="77777777" w:rsidR="00227DDC" w:rsidRPr="008059DB" w:rsidRDefault="00227DDC" w:rsidP="00227DDC">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b) The participant, as a document substantiating the qualification criteria, submits data on the staff proposed for the performance of the contract in the following form:</w:t>
      </w:r>
    </w:p>
    <w:p w14:paraId="761F4984" w14:textId="77249EC7" w:rsidR="00D97691" w:rsidRDefault="00D97691" w:rsidP="00D97691">
      <w:pPr xmlns:w="http://schemas.openxmlformats.org/wordprocessingml/2006/main">
        <w:jc w:val="both"/>
        <w:rPr>
          <w:rFonts w:ascii="GHEA Grapalat" w:hAnsi="GHEA Grapalat" w:cs="Arial Armenian"/>
          <w:sz w:val="20"/>
          <w:lang w:val="hy-AM"/>
        </w:rPr>
      </w:pPr>
      <w:bookmarkStart xmlns:w="http://schemas.openxmlformats.org/wordprocessingml/2006/main" w:id="7" w:name="_Hlk232153842"/>
      <w:r xmlns:w="http://schemas.openxmlformats.org/wordprocessingml/2006/main" w:rsidR="000C6369">
        <w:rPr>
          <w:rFonts w:ascii="GHEA Grapalat" w:hAnsi="GHEA Grapalat" w:cs="Arial Armenian"/>
          <w:sz w:val="20"/>
          <w:lang w:val="hy-AM"/>
        </w:rPr>
        <w:t xml:space="preserve">For </w:t>
      </w:r>
      <w:r xmlns:w="http://schemas.openxmlformats.org/wordprocessingml/2006/main">
        <w:rPr>
          <w:rFonts w:ascii="GHEA Grapalat" w:hAnsi="GHEA Grapalat" w:cs="Arial Armenian"/>
          <w:sz w:val="20"/>
        </w:rPr>
        <w:t xml:space="preserve">1 , 2, 3, 4 servings</w:t>
      </w:r>
    </w:p>
    <w:bookmarkEnd w:id="7"/>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xmlns:w="http://schemas.openxmlformats.org/wordprocessingml/2006/main">
              <w:ind w:firstLine="567"/>
              <w:jc w:val="center"/>
              <w:rPr>
                <w:rFonts w:ascii="GHEA Grapalat" w:hAnsi="GHEA Grapalat" w:cs="Sylfaen"/>
                <w:sz w:val="20"/>
              </w:rPr>
            </w:pPr>
            <w:proofErr xmlns:w="http://schemas.openxmlformats.org/wordprocessingml/2006/main" w:type="spellStart"/>
            <w:r xmlns:w="http://schemas.openxmlformats.org/wordprocessingml/2006/main" w:rsidRPr="008059DB">
              <w:rPr>
                <w:rFonts w:ascii="GHEA Grapalat" w:hAnsi="GHEA Grapalat" w:cs="Sylfaen"/>
                <w:sz w:val="20"/>
              </w:rPr>
              <w:t xml:space="preserve">Basic</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on staff</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included</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specialists</w:t>
            </w:r>
            <w:proofErr xmlns:w="http://schemas.openxmlformats.org/wordprocessingml/2006/main" w:type="spellEnd"/>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xmlns:w="http://schemas.openxmlformats.org/wordprocessingml/2006/main">
              <w:ind w:firstLine="567"/>
              <w:jc w:val="center"/>
              <w:rPr>
                <w:rFonts w:ascii="GHEA Grapalat" w:hAnsi="GHEA Grapalat" w:cs="Sylfaen"/>
                <w:sz w:val="20"/>
              </w:rPr>
            </w:pPr>
            <w:proofErr xmlns:w="http://schemas.openxmlformats.org/wordprocessingml/2006/main" w:type="spellStart"/>
            <w:r xmlns:w="http://schemas.openxmlformats.org/wordprocessingml/2006/main" w:rsidRPr="008059DB">
              <w:rPr>
                <w:rFonts w:ascii="GHEA Grapalat" w:hAnsi="GHEA Grapalat" w:cs="Sylfaen"/>
                <w:sz w:val="20"/>
              </w:rPr>
              <w:t xml:space="preserve">first name </w:t>
            </w:r>
            <w:proofErr xmlns:w="http://schemas.openxmlformats.org/wordprocessingml/2006/main" w:type="spellEnd"/>
            <w:r xmlns:w="http://schemas.openxmlformats.org/wordprocessingml/2006/main" w:rsidRPr="008059DB">
              <w:rPr>
                <w:rFonts w:ascii="GHEA Grapalat" w:hAnsi="GHEA Grapalat" w:cs="Sylfaen"/>
                <w:sz w:val="20"/>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last name</w:t>
            </w:r>
            <w:proofErr xmlns:w="http://schemas.openxmlformats.org/wordprocessingml/2006/main"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xmlns:w="http://schemas.openxmlformats.org/wordprocessingml/2006/main">
              <w:ind w:firstLine="567"/>
              <w:jc w:val="center"/>
              <w:rPr>
                <w:rFonts w:ascii="GHEA Grapalat" w:hAnsi="GHEA Grapalat" w:cs="Sylfaen"/>
                <w:sz w:val="20"/>
              </w:rPr>
            </w:pPr>
            <w:proofErr xmlns:w="http://schemas.openxmlformats.org/wordprocessingml/2006/main" w:type="spellStart"/>
            <w:r xmlns:w="http://schemas.openxmlformats.org/wordprocessingml/2006/main" w:rsidRPr="008059DB">
              <w:rPr>
                <w:rFonts w:ascii="GHEA Grapalat" w:hAnsi="GHEA Grapalat" w:cs="Sylfaen"/>
                <w:sz w:val="20"/>
              </w:rPr>
              <w:t xml:space="preserve">Qualification</w:t>
            </w:r>
            <w:proofErr xmlns:w="http://schemas.openxmlformats.org/wordprocessingml/2006/main" w:type="spellEnd"/>
            <w:r xmlns:w="http://schemas.openxmlformats.org/wordprocessingml/2006/main" w:rsidRPr="008059DB">
              <w:rPr>
                <w:rFonts w:ascii="GHEA Grapalat" w:hAnsi="GHEA Grapalat" w:cs="Sylfaen"/>
                <w:sz w:val="20"/>
              </w:rPr>
              <w:t xml:space="preserve"> </w:t>
            </w:r>
            <w:r xmlns:w="http://schemas.openxmlformats.org/wordprocessingml/2006/main" w:rsidRPr="008059DB">
              <w:rPr>
                <w:rFonts w:ascii="GHEA Grapalat" w:hAnsi="GHEA Grapalat" w:cs="Sylfaen"/>
                <w:i/>
                <w:iCs/>
                <w:sz w:val="20"/>
              </w:rPr>
              <w:t xml:space="preserve">/ </w:t>
            </w:r>
            <w:r xmlns:w="http://schemas.openxmlformats.org/wordprocessingml/2006/main" w:rsidRPr="008059DB">
              <w:rPr>
                <w:rFonts w:ascii="GHEA Grapalat" w:hAnsi="GHEA Grapalat" w:cs="Sylfaen"/>
                <w:i/>
                <w:iCs/>
                <w:sz w:val="20"/>
                <w:lang w:val="hy-AM"/>
              </w:rPr>
              <w:t xml:space="preserve">according to the certificate provided by the Urban Development Committee of the Republic of Armenia/</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xmlns:w="http://schemas.openxmlformats.org/wordprocessingml/2006/main">
              <w:ind w:firstLine="567"/>
              <w:jc w:val="center"/>
              <w:rPr>
                <w:rFonts w:ascii="GHEA Grapalat" w:hAnsi="GHEA Grapalat" w:cs="Sylfaen"/>
                <w:sz w:val="20"/>
              </w:rPr>
            </w:pPr>
            <w:proofErr xmlns:w="http://schemas.openxmlformats.org/wordprocessingml/2006/main" w:type="spellStart"/>
            <w:r xmlns:w="http://schemas.openxmlformats.org/wordprocessingml/2006/main" w:rsidRPr="008059DB">
              <w:rPr>
                <w:rFonts w:ascii="GHEA Grapalat" w:hAnsi="GHEA Grapalat" w:cs="Sylfaen"/>
                <w:sz w:val="20"/>
              </w:rPr>
              <w:t xml:space="preserve">Work</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experience</w:t>
            </w:r>
            <w:proofErr xmlns:w="http://schemas.openxmlformats.org/wordprocessingml/2006/main" w:type="spellEnd"/>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lang w:val="hy-AM"/>
              </w:rPr>
              <w:t xml:space="preserve">h </w:t>
            </w:r>
            <w:proofErr xmlns:w="http://schemas.openxmlformats.org/wordprocessingml/2006/main" w:type="spellStart"/>
            <w:r xmlns:w="http://schemas.openxmlformats.org/wordprocessingml/2006/main" w:rsidRPr="008059DB">
              <w:rPr>
                <w:rFonts w:ascii="GHEA Grapalat" w:hAnsi="GHEA Grapalat" w:cs="Sylfaen"/>
                <w:sz w:val="20"/>
              </w:rPr>
              <w:t xml:space="preserve">year</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the section</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xmlns:w="http://schemas.openxmlformats.org/wordprocessingml/2006/main">
              <w:ind w:firstLine="567"/>
              <w:jc w:val="center"/>
              <w:rPr>
                <w:rFonts w:ascii="GHEA Grapalat" w:hAnsi="GHEA Grapalat" w:cs="Sylfaen"/>
                <w:sz w:val="20"/>
              </w:rPr>
            </w:pPr>
            <w:proofErr xmlns:w="http://schemas.openxmlformats.org/wordprocessingml/2006/main" w:type="spellStart"/>
            <w:r xmlns:w="http://schemas.openxmlformats.org/wordprocessingml/2006/main" w:rsidRPr="008059DB">
              <w:rPr>
                <w:rFonts w:ascii="GHEA Grapalat" w:hAnsi="GHEA Grapalat" w:cs="Sylfaen"/>
                <w:sz w:val="20"/>
              </w:rPr>
              <w:t xml:space="preserve">Activity</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the field</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and</w:t>
            </w:r>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done</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work</w:t>
            </w:r>
            <w:proofErr xmlns:w="http://schemas.openxmlformats.org/wordprocessingml/2006/main" w:type="spellEnd"/>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xmlns:w="http://schemas.openxmlformats.org/wordprocessingml/2006/main">
              <w:ind w:firstLine="567"/>
              <w:jc w:val="center"/>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xmlns:w="http://schemas.openxmlformats.org/wordprocessingml/2006/main">
        <w:ind w:firstLine="567"/>
        <w:jc w:val="both"/>
        <w:rPr>
          <w:rFonts w:ascii="GHEA Grapalat" w:hAnsi="GHEA Grapalat" w:cs="Calibri Light"/>
          <w:color w:val="0070C0"/>
          <w:sz w:val="20"/>
          <w:szCs w:val="20"/>
          <w:lang w:val="hy-AM"/>
        </w:rPr>
      </w:pPr>
      <w:r xmlns:w="http://schemas.openxmlformats.org/wordprocessingml/2006/main" w:rsidRPr="00877E21">
        <w:rPr>
          <w:rFonts w:ascii="GHEA Grapalat" w:hAnsi="GHEA Grapalat" w:cs="Calibri Light"/>
          <w:color w:val="0070C0"/>
          <w:sz w:val="20"/>
          <w:szCs w:val="20"/>
          <w:lang w:val="hy-AM"/>
        </w:rPr>
        <w:t xml:space="preserve">To substantiate the availability of labor resources, the Participant shall submit </w:t>
      </w:r>
      <w:r xmlns:w="http://schemas.openxmlformats.org/wordprocessingml/2006/main" w:rsidRPr="00877E21">
        <w:rPr>
          <w:rFonts w:ascii="GHEA Grapalat" w:hAnsi="GHEA Grapalat" w:cs="Calibri Light"/>
          <w:color w:val="0070C0"/>
          <w:sz w:val="20"/>
          <w:szCs w:val="20"/>
          <w:lang w:val="hy-AM"/>
        </w:rPr>
        <w:softHyphen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written agreements confirmed by the specialists included in the proposed staff on their involvement in the work to be carried out, as well as copies of the specialists' passports and documents certifying their qualifications (diploma, certificate, attestation, etc.), which shall also be required at the stage of concluding the contract.</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Arial Armenian"/>
          <w:sz w:val="20"/>
          <w:lang w:val="hy-AM"/>
        </w:rPr>
        <w:t xml:space="preserve">Participant</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qualification</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this</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standard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on the line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being evaluated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is</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enough </w:t>
      </w:r>
      <w:r xmlns:w="http://schemas.openxmlformats.org/wordprocessingml/2006/main" w:rsidRPr="00F67ABD">
        <w:rPr>
          <w:rFonts w:ascii="GHEA Grapalat" w:hAnsi="GHEA Grapalat" w:cs="Arial Armenian"/>
          <w:sz w:val="20"/>
          <w:lang w:val="hy-AM"/>
        </w:rPr>
        <w:t xml:space="preserve">if</w:t>
      </w:r>
      <w:r xmlns:w="http://schemas.openxmlformats.org/wordprocessingml/2006/main" w:rsidRPr="000B1399">
        <w:rPr>
          <w:rFonts w:ascii="GHEA Grapalat" w:hAnsi="GHEA Grapalat" w:cs="Arial Armenian"/>
          <w:sz w:val="20"/>
          <w:lang w:val="es-ES"/>
        </w:rPr>
        <w:t xml:space="preserv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the latter</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provision</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by </w:t>
      </w:r>
      <w:r xmlns:w="http://schemas.openxmlformats.org/wordprocessingml/2006/main" w:rsidRPr="005E1F72">
        <w:rPr>
          <w:rFonts w:ascii="GHEA Grapalat" w:hAnsi="GHEA Grapalat" w:cs="Sylfaen"/>
          <w:sz w:val="20"/>
          <w:lang w:val="hy-AM"/>
        </w:rPr>
        <w:t xml:space="preserve">this </w:t>
      </w:r>
      <w:r xmlns:w="http://schemas.openxmlformats.org/wordprocessingml/2006/main" w:rsidRPr="005E1F72">
        <w:rPr>
          <w:rFonts w:ascii="GHEA Grapalat" w:hAnsi="GHEA Grapalat" w:cs="Arial Armenian"/>
          <w:sz w:val="20"/>
          <w:lang w:val="hy-AM"/>
        </w:rPr>
        <w:t xml:space="preserve">sub-clause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Arial Armenian"/>
          <w:sz w:val="20"/>
          <w:lang w:val="hy-AM"/>
        </w:rPr>
        <w:t xml:space="preserve">the conditions </w:t>
      </w:r>
      <w:r xmlns:w="http://schemas.openxmlformats.org/wordprocessingml/2006/main" w:rsidRPr="005E1F72">
        <w:rPr>
          <w:rFonts w:ascii="GHEA Grapalat" w:hAnsi="GHEA Grapalat" w:cs="Sylfaen"/>
          <w:sz w:val="20"/>
          <w:lang w:val="hy-AM"/>
        </w:rPr>
        <w:t xml:space="preserve">provided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and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requirements </w:t>
      </w:r>
      <w:r xmlns:w="http://schemas.openxmlformats.org/wordprocessingml/2006/main" w:rsidRPr="000B1399">
        <w:rPr>
          <w:rFonts w:ascii="GHEA Grapalat" w:hAnsi="GHEA Grapalat" w:cs="Sylfaen"/>
          <w:sz w:val="20"/>
          <w:lang w:val="es-ES"/>
        </w:rPr>
        <w:t xml:space="preserve">:</w:t>
      </w: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The contract to be concluded within the framework of this procedure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can </w:t>
      </w:r>
      <w:r xmlns:w="http://schemas.openxmlformats.org/wordprocessingml/2006/main" w:rsidR="000A6B75" w:rsidRPr="00F566BF">
        <w:rPr>
          <w:rFonts w:ascii="GHEA Grapalat" w:hAnsi="GHEA Grapalat" w:cs="Sylfaen"/>
          <w:sz w:val="20"/>
          <w:lang w:val="af-ZA"/>
        </w:rPr>
        <w:t xml:space="preserve">be </w:t>
      </w:r>
      <w:r xmlns:w="http://schemas.openxmlformats.org/wordprocessingml/2006/main" w:rsidR="000A6B75" w:rsidRPr="002D4DC4">
        <w:rPr>
          <w:rFonts w:ascii="GHEA Grapalat" w:hAnsi="GHEA Grapalat" w:cs="Sylfaen"/>
          <w:sz w:val="20"/>
          <w:lang w:val="hy-AM"/>
        </w:rPr>
        <w:t xml:space="preserve">done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to seal</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through.</w:t>
      </w:r>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Agency</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contract</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side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no</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can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to be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this</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procedure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same</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to participate </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in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the portion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for the purpose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presented</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participant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E52B55">
        <w:rPr>
          <w:rFonts w:ascii="GHEA Grapalat" w:hAnsi="GHEA Grapalat" w:cs="Sylfaen"/>
          <w:szCs w:val="24"/>
          <w:lang w:val="hy-AM"/>
        </w:rPr>
        <w:t xml:space="preserve">Participants</w:t>
      </w:r>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can</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to the procedure</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participate</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jointly</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activity</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in order </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by consortium </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from the sides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any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one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no</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same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3A7A32" w:rsidRPr="00F566BF">
        <w:rPr>
          <w:rFonts w:ascii="GHEA Grapalat" w:hAnsi="GHEA Grapalat" w:cs="Sylfaen"/>
          <w:lang w:val="en-US"/>
        </w:rPr>
        <w:t xml:space="preserve">the same)</w:t>
      </w:r>
      <w:proofErr xmlns:w="http://schemas.openxmlformats.org/wordprocessingml/2006/main" w:type="spellEnd"/>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present </w:t>
      </w:r>
      <w:proofErr xmlns:w="http://schemas.openxmlformats.org/wordprocessingml/2006/main" w:type="spellEnd"/>
      <w:r xmlns:w="http://schemas.openxmlformats.org/wordprocessingml/2006/main" w:rsidR="003A7A32" w:rsidRPr="00F566BF">
        <w:rPr>
          <w:rFonts w:ascii="GHEA Grapalat" w:hAnsi="GHEA Grapalat" w:cs="Sylfaen"/>
          <w:lang w:val="en-US"/>
        </w:rPr>
        <w:t xml:space="preserve">the </w:t>
      </w:r>
      <w:proofErr xmlns:w="http://schemas.openxmlformats.org/wordprocessingml/2006/main" w:type="spellEnd"/>
      <w:r xmlns:w="http://schemas.openxmlformats.org/wordprocessingml/2006/main" w:rsidR="003A7A32" w:rsidRPr="00F566BF">
        <w:rPr>
          <w:rFonts w:ascii="GHEA Grapalat" w:hAnsi="GHEA Grapalat" w:cs="Sylfaen"/>
        </w:rPr>
        <w:t xml:space="preserve">dose</w:t>
      </w:r>
      <w:proofErr xmlns:w="http://schemas.openxmlformats.org/wordprocessingml/2006/main" w:type="spellStart"/>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paragraph</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demand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non-compliance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of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opening</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session</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rejected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how</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so</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email</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applications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p>
    <w:p w14:paraId="025B1030" w14:textId="77777777" w:rsidR="000A6B75"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The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partners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carry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co-responsible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responsibility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Moreover,</w:t>
      </w:r>
      <w:r xmlns:w="http://schemas.openxmlformats.org/wordprocessingml/2006/main" w:rsidR="000A6B75" w:rsidRPr="00F566BF">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member</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from the 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out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come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back</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client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unilaterally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dissolving</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members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towards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by 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responsibility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means </w:t>
      </w:r>
      <w:proofErr xmlns:w="http://schemas.openxmlformats.org/wordprocessingml/2006/main" w:type="spellEnd"/>
      <w:r xmlns:w="http://schemas.openxmlformats.org/wordprocessingml/2006/main" w:rsidR="000A6B75" w:rsidRPr="00F566BF">
        <w:rPr>
          <w:rFonts w:ascii="GHEA Grapalat" w:hAnsi="GHEA Grapalat" w:cs="Sylfaen"/>
          <w:szCs w:val="24"/>
          <w:lang w:val="hy-AM"/>
        </w:rPr>
        <w:t xml:space="preserve">.</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xmlns:w="http://schemas.openxmlformats.org/wordprocessingml/2006/main">
        <w:jc w:val="both"/>
        <w:rPr>
          <w:rFonts w:ascii="GHEA Grapalat" w:hAnsi="GHEA Grapalat" w:cs="Arial Armenian"/>
          <w:b/>
          <w:color w:val="C00000"/>
          <w:sz w:val="20"/>
          <w:u w:val="single"/>
          <w:lang w:val="hy-AM"/>
        </w:rPr>
      </w:pPr>
      <w:r xmlns:w="http://schemas.openxmlformats.org/wordprocessingml/2006/main" w:rsidRPr="006C6188">
        <w:rPr>
          <w:rFonts w:ascii="GHEA Grapalat" w:hAnsi="GHEA Grapalat" w:cs="Sylfaen"/>
          <w:b/>
          <w:color w:val="C00000"/>
          <w:sz w:val="20"/>
          <w:lang w:val="hy-AM"/>
        </w:rPr>
        <w:t xml:space="preserve">   IN THE EVENT OF FAILURE TO MEET </w:t>
      </w:r>
      <w:r xmlns:w="http://schemas.openxmlformats.org/wordprocessingml/2006/main" w:rsidR="00FF11C7" w:rsidRPr="006C6188">
        <w:rPr>
          <w:rFonts w:ascii="GHEA Grapalat" w:hAnsi="GHEA Grapalat" w:cs="Arial Armenian"/>
          <w:b/>
          <w:color w:val="C00000"/>
          <w:sz w:val="20"/>
          <w:u w:val="single"/>
          <w:lang w:val="hy-AM"/>
        </w:rPr>
        <w:t xml:space="preserve">THE CONDITIONS AND </w:t>
      </w:r>
      <w:r xmlns:w="http://schemas.openxmlformats.org/wordprocessingml/2006/main" w:rsidR="00FF11C7" w:rsidRPr="006C6188">
        <w:rPr>
          <w:rFonts w:ascii="GHEA Grapalat" w:hAnsi="GHEA Grapalat" w:cs="Sylfaen"/>
          <w:b/>
          <w:color w:val="C00000"/>
          <w:sz w:val="20"/>
          <w:u w:val="single"/>
          <w:lang w:val="hy-AM"/>
        </w:rPr>
        <w:t xml:space="preserve">REQUIREMENTS </w:t>
      </w:r>
      <w:r xmlns:w="http://schemas.openxmlformats.org/wordprocessingml/2006/main" w:rsidR="00FF11C7" w:rsidRPr="006C6188">
        <w:rPr>
          <w:rFonts w:ascii="GHEA Grapalat" w:hAnsi="GHEA Grapalat" w:cs="Sylfaen"/>
          <w:b/>
          <w:color w:val="C00000"/>
          <w:sz w:val="20"/>
          <w:u w:val="single"/>
          <w:lang w:val="hy-AM"/>
        </w:rPr>
        <w:t xml:space="preserve">PROVIDED FOR IN </w:t>
      </w:r>
      <w:r xmlns:w="http://schemas.openxmlformats.org/wordprocessingml/2006/main" w:rsidR="00FF11C7" w:rsidRPr="006C6188">
        <w:rPr>
          <w:rFonts w:ascii="GHEA Grapalat" w:hAnsi="GHEA Grapalat" w:cs="Sylfaen"/>
          <w:b/>
          <w:color w:val="C00000"/>
          <w:sz w:val="20"/>
          <w:u w:val="single"/>
          <w:lang w:val="hy-AM"/>
        </w:rPr>
        <w:t xml:space="preserve">PARAGRAPH </w:t>
      </w:r>
      <w:r xmlns:w="http://schemas.openxmlformats.org/wordprocessingml/2006/main" w:rsidR="00FF11C7" w:rsidRPr="006C6188">
        <w:rPr>
          <w:rFonts w:ascii="GHEA Grapalat" w:hAnsi="GHEA Grapalat" w:cs="Arial Armenian"/>
          <w:b/>
          <w:color w:val="C00000"/>
          <w:sz w:val="20"/>
          <w:u w:val="single"/>
          <w:lang w:val="hy-AM"/>
        </w:rPr>
        <w:t xml:space="preserve">2.4.1 OF THE PARTICIPANT QUALIFICATION </w:t>
      </w:r>
      <w:r xmlns:w="http://schemas.openxmlformats.org/wordprocessingml/2006/main" w:rsidR="00FF11C7" w:rsidRPr="006C6188">
        <w:rPr>
          <w:rFonts w:ascii="GHEA Grapalat" w:hAnsi="GHEA Grapalat" w:cs="Arial Armenian"/>
          <w:b/>
          <w:color w:val="C00000"/>
          <w:sz w:val="20"/>
          <w:u w:val="single"/>
          <w:lang w:val="hy-AM"/>
        </w:rPr>
        <w:t xml:space="preserve">IN LINE WITH ANY CRITERIA, THE PARTICIPANT'S APPLICATION WILL BE CONSIDERED UNSATISFIED AND REJECTED, INCLUDING THE PARTICIPANT FROM THE PROCUREMENT </w:t>
      </w:r>
      <w:r xmlns:w="http://schemas.openxmlformats.org/wordprocessingml/2006/main" w:rsidR="00FF11C7" w:rsidRPr="006C6188">
        <w:rPr>
          <w:rFonts w:ascii="GHEA Grapalat" w:hAnsi="GHEA Grapalat" w:cs="Sylfaen"/>
          <w:b/>
          <w:color w:val="C00000"/>
          <w:sz w:val="20"/>
          <w:szCs w:val="20"/>
          <w:u w:val="single"/>
          <w:lang w:val="hy-AM"/>
        </w:rPr>
        <w:t xml:space="preserve">PROCESS .</w:t>
      </w:r>
      <w:r xmlns:w="http://schemas.openxmlformats.org/wordprocessingml/2006/main" w:rsidR="00FF11C7" w:rsidRPr="006C6188">
        <w:rPr>
          <w:rFonts w:ascii="GHEA Grapalat" w:hAnsi="GHEA Grapalat" w:cs="Sylfaen"/>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PROCESS</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TO PARTICIPATE</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RIGHT</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NOT HAVING</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PARTICIPANTS</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ON THE LIST </w:t>
      </w:r>
      <w:r xmlns:w="http://schemas.openxmlformats.org/wordprocessingml/2006/main" w:rsidR="00FF11C7" w:rsidRPr="006C6188">
        <w:rPr>
          <w:rFonts w:ascii="GHEA Grapalat" w:hAnsi="GHEA Grapalat" w:cs="Arial Armenian"/>
          <w:b/>
          <w:color w:val="C00000"/>
          <w:sz w:val="20"/>
          <w:u w:val="single"/>
          <w:lang w:val="hy-AM"/>
        </w:rPr>
        <w:t xml:space="preserve">.</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b/>
          <w:sz w:val="20"/>
          <w:lang w:val="af-ZA"/>
        </w:rPr>
        <w:t xml:space="preserv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EXPLANATION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AND</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CHANGE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TO PERFORM</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THE ORDER</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af6"/>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proofErr xmlns:w="http://schemas.openxmlformats.org/wordprocessingml/2006/main" w:type="spellStart"/>
      <w:r xmlns:w="http://schemas.openxmlformats.org/wordprocessingml/2006/main" w:rsidRPr="00271FEB">
        <w:rPr>
          <w:rFonts w:ascii="GHEA Grapalat" w:hAnsi="GHEA Grapalat" w:cs="Sylfaen"/>
          <w:sz w:val="20"/>
        </w:rPr>
        <w:t xml:space="preserve">Section </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271FEB">
        <w:rPr>
          <w:rFonts w:ascii="GHEA Grapalat" w:hAnsi="GHEA Grapalat" w:cs="Sylfaen"/>
          <w:sz w:val="20"/>
        </w:rPr>
        <w:t xml:space="preserve">of the Law</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article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according </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to </w:t>
      </w:r>
      <w:proofErr xmlns:w="http://schemas.openxmlformats.org/wordprocessingml/2006/main" w:type="spellStart"/>
      <w:r xmlns:w="http://schemas.openxmlformats.org/wordprocessingml/2006/main" w:rsidRPr="00271FEB">
        <w:rPr>
          <w:rFonts w:ascii="GHEA Grapalat" w:hAnsi="GHEA Grapalat" w:cs="Sylfaen"/>
          <w:sz w:val="20"/>
        </w:rPr>
        <w:t xml:space="preserve">the </w:t>
      </w:r>
      <w:proofErr xmlns:w="http://schemas.openxmlformats.org/wordprocessingml/2006/main" w:type="spellEnd"/>
      <w:r xmlns:w="http://schemas.openxmlformats.org/wordprocessingml/2006/main" w:rsidRPr="00271FEB">
        <w:rPr>
          <w:rFonts w:ascii="GHEA Grapalat" w:hAnsi="GHEA Grapalat" w:cs="Arial"/>
          <w:sz w:val="20"/>
        </w:rPr>
        <w:t xml:space="preserve">verb</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right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has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from the customer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demand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invitation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 </w:t>
      </w:r>
      <w:proofErr xmlns:w="http://schemas.openxmlformats.org/wordprocessingml/2006/main" w:type="spellEnd"/>
      <w:r xmlns:w="http://schemas.openxmlformats.org/wordprocessingml/2006/main" w:rsidRPr="00271FEB">
        <w:rPr>
          <w:rFonts w:ascii="GHEA Grapalat" w:hAnsi="GHEA Grapalat" w:cs="Tahoma"/>
          <w:sz w:val="20"/>
        </w:rPr>
        <w:t xml:space="preserve">.</w:t>
      </w:r>
    </w:p>
    <w:p w14:paraId="3499CD42"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271FEB">
        <w:rPr>
          <w:rFonts w:ascii="GHEA Grapalat" w:hAnsi="GHEA Grapalat" w:cs="Sylfaen"/>
          <w:sz w:val="20"/>
        </w:rPr>
        <w:t xml:space="preserve">Participant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right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has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applications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presentation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deadline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upon expiration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at least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five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calendar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day</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forward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system</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through</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from the committee</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demand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invitation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 </w:t>
      </w:r>
      <w:proofErr xmlns:w="http://schemas.openxmlformats.org/wordprocessingml/2006/main" w:type="spellEnd"/>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rPr>
        <w:t xml:space="preserve">The Commission</w:t>
      </w:r>
      <w:proofErr xmlns:w="http://schemas.openxmlformats.org/wordprocessingml/2006/main" w:type="spellEnd"/>
      <w:r xmlns:w="http://schemas.openxmlformats.org/wordprocessingml/2006/main"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the request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done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assani</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provision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system</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via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request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receive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on the day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subsequent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two</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calendar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during </w:t>
      </w:r>
      <w:proofErr xmlns:w="http://schemas.openxmlformats.org/wordprocessingml/2006/main" w:type="spellEnd"/>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0B641CF8" w14:textId="77777777" w:rsidR="00DF1FE5" w:rsidRPr="00271FEB" w:rsidRDefault="00DF1FE5" w:rsidP="00DF1FE5">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proofErr xmlns:w="http://schemas.openxmlformats.org/wordprocessingml/2006/main" w:type="spellStart"/>
      <w:r xmlns:w="http://schemas.openxmlformats.org/wordprocessingml/2006/main" w:rsidRPr="00271FEB">
        <w:rPr>
          <w:rFonts w:ascii="GHEA Grapalat" w:hAnsi="GHEA Grapalat" w:cs="Sylfaen"/>
          <w:sz w:val="20"/>
        </w:rPr>
        <w:t xml:space="preserve">Inquiry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and</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content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about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the announcement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clarification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to provide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the day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being published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in the system</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lang w:val="ru-RU"/>
        </w:rPr>
        <w:t xml:space="preserve">at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current</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Newsletter </w:t>
      </w:r>
      <w:proofErr xmlns:w="http://schemas.openxmlformats.org/wordprocessingml/2006/main" w:type="spellEnd"/>
      <w:r xmlns:w="http://schemas.openxmlformats.org/wordprocessingml/2006/main" w:rsidRPr="00271FEB">
        <w:rPr>
          <w:rFonts w:ascii="GHEA Grapalat" w:hAnsi="GHEA Grapalat" w:cs="Sylfaen"/>
          <w:sz w:val="20"/>
        </w:rPr>
        <w:t xml:space="preserve">( </w:t>
      </w:r>
      <w:r xmlns:w="http://schemas.openxmlformats.org/wordprocessingml/2006/main" w:rsidRPr="00271FEB">
        <w:rPr>
          <w:rFonts w:ascii="GHEA Grapalat" w:hAnsi="GHEA Grapalat" w:cs="Sylfaen"/>
          <w:sz w:val="20"/>
          <w:lang w:val="ru-RU"/>
        </w:rPr>
        <w:t xml:space="preserve">hereinafter referred to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 Newsletter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Purchases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w:t>
      </w:r>
      <w:proofErr xmlns:w="http://schemas.openxmlformats.org/wordprocessingml/2006/main" w:type="spellStart"/>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announcements </w:t>
      </w:r>
      <w:proofErr xmlns:w="http://schemas.openxmlformats.org/wordprocessingml/2006/main" w:type="spellEnd"/>
      <w:r xmlns:w="http://schemas.openxmlformats.org/wordprocessingml/2006/main" w:rsidRPr="00271FEB">
        <w:rPr>
          <w:rFonts w:ascii="GHEA Grapalat" w:hAnsi="GHEA Grapalat"/>
          <w:lang w:val="af-ZA"/>
        </w:rPr>
        <w:t xml:space="preserve">»</w:t>
      </w:r>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department</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Invitations</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clarifications</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regarding</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announcements </w:t>
      </w:r>
      <w:proofErr xmlns:w="http://schemas.openxmlformats.org/wordprocessingml/2006/main" w:type="spellEnd"/>
      <w:r xmlns:w="http://schemas.openxmlformats.org/wordprocessingml/2006/main" w:rsidRPr="00271FEB">
        <w:rPr>
          <w:rFonts w:ascii="GHEA Grapalat" w:hAnsi="GHEA Grapalat"/>
          <w:lang w:val="af-ZA"/>
        </w:rPr>
        <w:t xml:space="preserve">»</w:t>
      </w:r>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subdivision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without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celebrate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the request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done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Assange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data </w:t>
      </w:r>
      <w:proofErr xmlns:w="http://schemas.openxmlformats.org/wordprocessingml/2006/main" w:type="spellEnd"/>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Tahoma"/>
          <w:sz w:val="20"/>
          <w:lang w:val="af-ZA"/>
        </w:rPr>
        <w:t xml:space="preserve"> </w:t>
      </w:r>
    </w:p>
    <w:p w14:paraId="1AB80E38"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no</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271FEB">
        <w:rPr>
          <w:rFonts w:ascii="GHEA Grapalat" w:hAnsi="GHEA Grapalat" w:cs="Sylfaen"/>
          <w:sz w:val="20"/>
          <w:lang w:val="ru-RU"/>
        </w:rPr>
        <w:t xml:space="preserve">if</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271FEB">
        <w:rPr>
          <w:rFonts w:ascii="GHEA Grapalat" w:hAnsi="GHEA Grapalat" w:cs="Sylfaen"/>
          <w:sz w:val="20"/>
        </w:rPr>
        <w:t xml:space="preserve">share </w:t>
      </w:r>
      <w:r xmlns:w="http://schemas.openxmlformats.org/wordprocessingml/2006/main" w:rsidRPr="00271FEB">
        <w:rPr>
          <w:rFonts w:ascii="GHEA Grapalat" w:hAnsi="GHEA Grapalat" w:cs="Sylfaen"/>
          <w:sz w:val="20"/>
          <w:lang w:val="ru-RU"/>
        </w:rPr>
        <w:t xml:space="preser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271FEB">
        <w:rPr>
          <w:rFonts w:ascii="GHEA Grapalat" w:hAnsi="GHEA Grapalat" w:cs="Sylfaen"/>
          <w:sz w:val="20"/>
          <w:lang w:val="ru-RU"/>
        </w:rPr>
        <w:t xml:space="preserve">if</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out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Unicode"/>
          <w:sz w:val="20"/>
        </w:rPr>
        <w:t xml:space="preserve">this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from the frame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Total</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in which </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271FEB">
        <w:rPr>
          <w:rFonts w:ascii="GHEA Grapalat" w:hAnsi="GHEA Grapalat"/>
          <w:sz w:val="20"/>
          <w:szCs w:val="20"/>
        </w:rPr>
        <w:t xml:space="preserve">participant</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written</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notified</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is</w:t>
      </w:r>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clarification</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not to provide</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foundations</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about </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query</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two</w:t>
      </w:r>
      <w:proofErr xmlns:w="http://schemas.openxmlformats.org/wordprocessingml/2006/main" w:type="spellEnd"/>
      <w:r xmlns:w="http://schemas.openxmlformats.org/wordprocessingml/2006/main" w:rsidRPr="00271FE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day</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w:t>
      </w:r>
    </w:p>
    <w:p w14:paraId="22062FB2"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presentation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upon expiration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at least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forward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are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Change</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three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change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and</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provide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conditions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Arial Unicode"/>
          <w:sz w:val="20"/>
        </w:rPr>
        <w:t xml:space="preserve">and</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 the newsletter </w:t>
      </w:r>
      <w:proofErr xmlns:w="http://schemas.openxmlformats.org/wordprocessingml/2006/main" w:type="spellEnd"/>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62607FBA"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7218BAD9" w14:textId="5BFC7D45" w:rsidR="00096865" w:rsidRPr="00F566BF" w:rsidRDefault="00DF1FE5" w:rsidP="00DF1FE5">
      <w:pPr xmlns:w="http://schemas.openxmlformats.org/wordprocessingml/2006/main">
        <w:autoSpaceDE w:val="0"/>
        <w:autoSpaceDN w:val="0"/>
        <w:adjustRightInd w:val="0"/>
        <w:ind w:firstLine="567"/>
        <w:jc w:val="center"/>
        <w:rPr>
          <w:rFonts w:ascii="GHEA Grapalat" w:hAnsi="GHEA Grapalat" w:cs="Arial"/>
          <w:b/>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Invitation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be done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deadline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counting</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about </w:t>
      </w:r>
      <w:r xmlns:w="http://schemas.openxmlformats.org/wordprocessingml/2006/main" w:rsidRPr="00271FEB">
        <w:rPr>
          <w:rFonts w:ascii="GHEA Grapalat" w:hAnsi="GHEA Grapalat" w:cs="Arial Unicode"/>
          <w:sz w:val="20"/>
          <w:lang w:val="hy-AM"/>
        </w:rPr>
        <w:t xml:space="preserve">systematization and </w:t>
      </w:r>
      <w:r xmlns:w="http://schemas.openxmlformats.org/wordprocessingml/2006/main" w:rsidRPr="00271FEB">
        <w:rPr>
          <w:rFonts w:ascii="GHEA Grapalat" w:hAnsi="GHEA Grapalat" w:cs="Sylfaen"/>
          <w:sz w:val="20"/>
          <w:lang w:val="hy-AM"/>
        </w:rPr>
        <w:t xml:space="preserve">reporting</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announcement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publication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since the day </w:t>
      </w:r>
      <w:r xmlns:w="http://schemas.openxmlformats.org/wordprocessingml/2006/main"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participants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obliged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are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extend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their</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presented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Arial Unicode"/>
          <w:sz w:val="20"/>
          <w:lang w:val="hy-AM"/>
        </w:rPr>
        <w:t xml:space="preserve">validity </w:t>
      </w:r>
      <w:r xmlns:w="http://schemas.openxmlformats.org/wordprocessingml/2006/main" w:rsidRPr="00271FEB">
        <w:rPr>
          <w:rFonts w:ascii="GHEA Grapalat" w:hAnsi="GHEA Grapalat" w:cs="Sylfaen"/>
          <w:sz w:val="20"/>
          <w:lang w:val="hy-AM"/>
        </w:rPr>
        <w:t xml:space="preserve">period </w:t>
      </w:r>
      <w:r xmlns:w="http://schemas.openxmlformats.org/wordprocessingml/2006/main" w:rsidRPr="00271FEB">
        <w:rPr>
          <w:rFonts w:ascii="GHEA Grapalat" w:hAnsi="GHEA Grapalat" w:cs="Sylfaen"/>
          <w:sz w:val="20"/>
          <w:lang w:val="hy-AM"/>
        </w:rPr>
        <w:t xml:space="preserve">of the guarantee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or</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new</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providing </w:t>
      </w:r>
      <w:r xmlns:w="http://schemas.openxmlformats.org/wordprocessingml/2006/main" w:rsidRPr="00271FEB">
        <w:rPr>
          <w:rFonts w:ascii="GHEA Grapalat" w:hAnsi="GHEA Grapalat" w:cs="Tahoma"/>
          <w:sz w:val="20"/>
          <w:lang w:val="hy-AM"/>
        </w:rPr>
        <w:t xml:space="preserve">. </w:t>
      </w:r>
      <w:r xmlns:w="http://schemas.openxmlformats.org/wordprocessingml/2006/main" w:rsidRPr="00271FEB">
        <w:rPr>
          <w:rStyle w:val="af6"/>
          <w:rFonts w:ascii="GHEA Grapalat" w:hAnsi="GHEA Grapalat" w:cs="Tahoma"/>
          <w:sz w:val="20"/>
          <w:lang w:val="hy-AM"/>
        </w:rPr>
        <w:footnoteReference xmlns:w="http://schemas.openxmlformats.org/wordprocessingml/2006/main" w:id="5"/>
      </w:r>
      <w:r xmlns:w="http://schemas.openxmlformats.org/wordprocessingml/2006/main" w:rsidR="0092445C">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APPLICATION</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TO PRESENT</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THE ORDER</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The application is the proposal submitted by the participant based on this invitation.</w:t>
      </w:r>
    </w:p>
    <w:p w14:paraId="6F3F5415" w14:textId="16B2CA90"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Participant</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can</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is</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application</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to present</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each</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so</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email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one</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 many</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or</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all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portions</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for </w:t>
      </w:r>
      <w:r xmlns:w="http://schemas.openxmlformats.org/wordprocessingml/2006/main" w:rsidR="00AE608F">
        <w:rPr>
          <w:rStyle w:val="af6"/>
          <w:rFonts w:ascii="GHEA Grapalat" w:hAnsi="GHEA Grapalat" w:cs="Sylfaen"/>
        </w:rPr>
        <w:footnoteReference xmlns:w="http://schemas.openxmlformats.org/wordprocessingml/2006/main" w:id="6"/>
      </w:r>
      <w:r xmlns:w="http://schemas.openxmlformats.org/wordprocessingml/2006/main" w:rsidR="004D5671" w:rsidRPr="00AE608F">
        <w:rPr>
          <w:rFonts w:ascii="GHEA Grapalat" w:hAnsi="GHEA Grapalat" w:cs="Sylfaen"/>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The application is submitted before the deadline specified in this invitation.</w:t>
      </w:r>
    </w:p>
    <w:p w14:paraId="17F24869" w14:textId="4F6FE1E1"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4D0966C" w14:textId="3BF5A8EE"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Applications for the procedure must be submitted through the system no later than 4:00 p.m. on the 7th day after the announcement and invitation for this procedure are published in the system. Applications submitted after the deadline for submitting applications will not be accepted by the system.</w:t>
      </w:r>
    </w:p>
    <w:p w14:paraId="66D141CB"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The participant submits with the application:</w:t>
      </w:r>
    </w:p>
    <w:p w14:paraId="04D5F698"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647"/>
      <w:r xmlns:w="http://schemas.openxmlformats.org/wordprocessingml/2006/main" w:rsidRPr="00F566BF">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Pr="00F566BF">
        <w:rPr>
          <w:rFonts w:ascii="GHEA Grapalat" w:hAnsi="GHEA Grapalat" w:cs="Sylfaen"/>
          <w:lang w:val="hy-AM"/>
        </w:rPr>
        <w:t xml:space="preserve">indicating the e-mail address, taxpayer registration number, business address and telephone number </w:t>
      </w:r>
      <w:r xmlns:w="http://schemas.openxmlformats.org/wordprocessingml/2006/main" w:rsidRPr="00F566BF">
        <w:rPr>
          <w:rFonts w:ascii="GHEA Grapalat" w:hAnsi="GHEA Grapalat" w:cs="Sylfaen"/>
          <w:szCs w:val="24"/>
          <w:lang w:val="hy-AM"/>
        </w:rPr>
        <w:t xml:space="preserve">, which includes:</w:t>
      </w:r>
    </w:p>
    <w:p w14:paraId="1F61E3A3" w14:textId="77777777" w:rsidR="00DF1FE5" w:rsidRPr="00F71502"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a) confirmation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Pr="00F71502">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966A375" w14:textId="77777777" w:rsidR="00DF1FE5" w:rsidRPr="00224D9D" w:rsidRDefault="00DF1FE5" w:rsidP="00DF1FE5">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b)</w:t>
      </w:r>
      <w:r xmlns:w="http://schemas.openxmlformats.org/wordprocessingml/2006/main" w:rsidRPr="00F71502">
        <w:rPr>
          <w:rFonts w:ascii="GHEA Grapalat" w:hAnsi="GHEA Grapalat" w:cs="Sylfaen"/>
          <w:lang w:val="hy-AM"/>
        </w:rPr>
        <w:t xml:space="preserve"> </w:t>
      </w:r>
      <w:r xmlns:w="http://schemas.openxmlformats.org/wordprocessingml/2006/main" w:rsidRPr="00DC0D0F">
        <w:rPr>
          <w:rFonts w:ascii="GHEA Grapalat" w:hAnsi="GHEA Grapalat" w:cs="Sylfaen"/>
          <w:sz w:val="20"/>
          <w:lang w:val="hy-AM"/>
        </w:rPr>
        <w:t xml:space="preserve">the documents provided for in this invitation substantiating its compliance with the qualification criteria;</w:t>
      </w:r>
    </w:p>
    <w:p w14:paraId="41997EAB"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389D44AE" w14:textId="77777777" w:rsidR="00DF1FE5" w:rsidRPr="00821851" w:rsidRDefault="00DF1FE5" w:rsidP="00DF1FE5">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9" w:name="_Hlk9261892"/>
      <w:bookmarkEnd xmlns:w="http://schemas.openxmlformats.org/wordprocessingml/2006/main" w:id="8"/>
      <w:r xmlns:w="http://schemas.openxmlformats.org/wordprocessingml/2006/main" w:rsidRPr="00F566B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60A9E5" w14:textId="77777777" w:rsidR="00DF1FE5" w:rsidRPr="00E74DFB" w:rsidRDefault="00DF1FE5" w:rsidP="00DF1FE5">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650D3A">
        <w:rPr>
          <w:rFonts w:ascii="GHEA Grapalat" w:hAnsi="GHEA Grapalat"/>
          <w:sz w:val="20"/>
          <w:lang w:val="hy-AM"/>
        </w:rPr>
        <w:t xml:space="preserve">Moreover, </w:t>
      </w:r>
      <w:r xmlns:w="http://schemas.openxmlformats.org/wordprocessingml/2006/main" w:rsidRPr="00650D3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Pr>
          <w:rStyle w:val="af6"/>
          <w:rFonts w:ascii="GHEA Grapalat" w:hAnsi="GHEA Grapalat" w:cs="Sylfaen"/>
          <w:sz w:val="20"/>
          <w:lang w:val="hy-AM"/>
        </w:rPr>
        <w:footnoteReference xmlns:w="http://schemas.openxmlformats.org/wordprocessingml/2006/main" w:id="7"/>
      </w:r>
    </w:p>
    <w:p w14:paraId="0B627223" w14:textId="77777777" w:rsidR="00DF1FE5" w:rsidRPr="002D4DC4" w:rsidRDefault="00DF1FE5" w:rsidP="00DF1FE5">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9"/>
      <w:r xmlns:w="http://schemas.openxmlformats.org/wordprocessingml/2006/main" w:rsidRPr="00F566BF">
        <w:rPr>
          <w:rFonts w:ascii="GHEA Grapalat" w:hAnsi="GHEA Grapalat" w:cs="Sylfaen"/>
          <w:sz w:val="20"/>
          <w:szCs w:val="24"/>
          <w:lang w:val="hy-AM" w:eastAsia="en-US"/>
        </w:rPr>
        <w:t xml:space="preserve">2) a price offer approved by him/her;</w:t>
      </w:r>
    </w:p>
    <w:p w14:paraId="5AC1682E" w14:textId="77777777" w:rsidR="00DF1FE5" w:rsidRPr="00F566BF" w:rsidRDefault="00DF1FE5" w:rsidP="00DF1FE5">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securing the application in the form of cash or a bank guarantee </w:t>
      </w:r>
      <w:r xmlns:w="http://schemas.openxmlformats.org/wordprocessingml/2006/main" w:rsidRPr="00AE608F">
        <w:rPr>
          <w:rFonts w:ascii="GHEA Grapalat" w:hAnsi="GHEA Grapalat"/>
          <w:sz w:val="20"/>
          <w:lang w:val="hy-AM"/>
        </w:rPr>
        <w:t xml:space="preserve">.</w:t>
      </w:r>
      <w:r xmlns:w="http://schemas.openxmlformats.org/wordprocessingml/2006/main">
        <w:rPr>
          <w:rStyle w:val="af6"/>
          <w:rFonts w:ascii="GHEA Grapalat" w:hAnsi="GHEA Grapalat"/>
          <w:sz w:val="20"/>
          <w:lang w:val="hy-AM"/>
        </w:rPr>
        <w:footnoteReference xmlns:w="http://schemas.openxmlformats.org/wordprocessingml/2006/main" w:id="8"/>
      </w:r>
    </w:p>
    <w:p w14:paraId="48C680C8"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02474ADB"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040F7101"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10" w:name="_Hlk9262052"/>
      <w:r xmlns:w="http://schemas.openxmlformats.org/wordprocessingml/2006/main" w:rsidRPr="00F566BF">
        <w:rPr>
          <w:rFonts w:ascii="GHEA Grapalat" w:hAnsi="GHEA Grapalat" w:cs="Sylfaen"/>
          <w:sz w:val="20"/>
          <w:szCs w:val="24"/>
          <w:lang w:val="hy-AM" w:eastAsia="en-US"/>
        </w:rPr>
        <w:t xml:space="preserve">Moreover, in case of participation in this procedure in a joint venture (consortium):</w:t>
      </w:r>
    </w:p>
    <w:p w14:paraId="5F6EE4BE" w14:textId="77777777" w:rsidR="00DF1FE5" w:rsidRPr="00F566BF" w:rsidRDefault="00DF1FE5" w:rsidP="00DF1FE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3C4A3265" w14:textId="77777777" w:rsidR="00DF1FE5" w:rsidRDefault="00DF1FE5" w:rsidP="00DF1FE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10"/>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APPLY</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PRICE</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THE OFFER</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lastRenderedPageBreak xmlns:w="http://schemas.openxmlformats.org/wordprocessingml/2006/main"/>
      </w: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price</w:t>
      </w:r>
      <w:r xmlns:w="http://schemas.openxmlformats.org/wordprocessingml/2006/main" w:rsidR="00A45946"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7367E3" w:rsidRPr="00F566BF">
        <w:rPr>
          <w:rFonts w:ascii="GHEA Grapalat" w:hAnsi="GHEA Grapalat" w:cs="Sylfaen"/>
          <w:sz w:val="20"/>
          <w:lang w:val="es-ES"/>
        </w:rPr>
        <w:t xml:space="preserve">service</w:t>
      </w:r>
      <w:proofErr xmlns:w="http://schemas.openxmlformats.org/wordprocessingml/2006/main" w:type="spellEnd"/>
      <w:r xmlns:w="http://schemas.openxmlformats.org/wordprocessingml/2006/main" w:rsidR="007367E3"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from the value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except</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inclusion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transportation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insurance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duties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taxes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etc.</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payments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on the line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expenses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and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no</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less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their</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from cost price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price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calculation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need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 presented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by request</w:t>
      </w:r>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F566BF">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005855C3">
        <w:rPr>
          <w:rFonts w:ascii="GHEA Grapalat" w:hAnsi="GHEA Grapalat" w:cs="Sylfaen"/>
          <w:sz w:val="20"/>
          <w:szCs w:val="24"/>
          <w:lang w:eastAsia="en-US"/>
        </w:rPr>
        <w:t xml:space="preserve">the price </w:t>
      </w:r>
      <w:r xmlns:w="http://schemas.openxmlformats.org/wordprocessingml/2006/main" w:rsidR="005855C3" w:rsidRPr="00F566BF">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00220C7C" w:rsidRPr="00F566BF">
        <w:rPr>
          <w:rFonts w:ascii="GHEA Grapalat" w:hAnsi="GHEA Grapalat" w:cs="Sylfaen"/>
          <w:sz w:val="20"/>
          <w:szCs w:val="24"/>
          <w:lang w:eastAsia="en-US"/>
        </w:rPr>
        <w:t xml:space="preserve">the </w:t>
      </w:r>
      <w:r xmlns:w="http://schemas.openxmlformats.org/wordprocessingml/2006/main" w:rsidR="00A45946" w:rsidRPr="00F566BF">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00A45946"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present</w:t>
      </w:r>
      <w:r xmlns:w="http://schemas.openxmlformats.org/wordprocessingml/2006/main" w:rsidR="00A45946" w:rsidRPr="00F566BF">
        <w:rPr>
          <w:rFonts w:ascii="GHEA Grapalat" w:hAnsi="GHEA Grapalat" w:cs="Sylfaen"/>
          <w:sz w:val="20"/>
        </w:rPr>
        <w:t xml:space="preserve">​</w:t>
      </w:r>
      <w:proofErr xmlns:w="http://schemas.openxmlformats.org/wordprocessingml/2006/main" w:type="spellEnd"/>
      <w:r xmlns:w="http://schemas.openxmlformats.org/wordprocessingml/2006/main" w:rsidR="00A45946"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price</w:t>
      </w:r>
      <w:proofErr xmlns:w="http://schemas.openxmlformats.org/wordprocessingml/2006/main" w:type="spellEnd"/>
      <w:r xmlns:w="http://schemas.openxmlformats.org/wordprocessingml/2006/main" w:rsidR="00A45946"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00A45946" w:rsidRPr="00F566BF">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00A45946"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337F3C" w:rsidRPr="00F566BF">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00337F3C"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337F3C" w:rsidRPr="00F566BF">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00337F3C" w:rsidRPr="00F566BF">
        <w:rPr>
          <w:rFonts w:ascii="GHEA Grapalat" w:hAnsi="GHEA Grapalat" w:cs="Sylfaen"/>
          <w:sz w:val="20"/>
          <w:szCs w:val="24"/>
          <w:lang w:val="es-ES" w:eastAsia="en-US"/>
        </w:rPr>
        <w:t xml:space="preserve">:</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a </w:t>
      </w:r>
      <w:r xmlns:w="http://schemas.openxmlformats.org/wordprocessingml/2006/main" w:rsidRPr="002D4DC4">
        <w:rPr>
          <w:rFonts w:ascii="GHEA Grapalat" w:hAnsi="GHEA Grapalat" w:cs="Sylfaen"/>
          <w:sz w:val="20"/>
          <w:szCs w:val="24"/>
          <w:lang w:val="es-ES" w:eastAsia="en-US"/>
        </w:rPr>
        <w:t xml:space="preserve">) Evaluation </w:t>
      </w:r>
      <w:r xmlns:w="http://schemas.openxmlformats.org/wordprocessingml/2006/main" w:rsidRPr="00F566BF">
        <w:rPr>
          <w:rFonts w:ascii="GHEA Grapalat" w:hAnsi="GHEA Grapalat" w:cs="Sylfaen"/>
          <w:sz w:val="20"/>
          <w:szCs w:val="24"/>
          <w:lang w:eastAsia="en-US"/>
        </w:rPr>
        <w:t xml:space="preserve">of </w:t>
      </w:r>
      <w:r xmlns:w="http://schemas.openxmlformats.org/wordprocessingml/2006/main" w:rsidRPr="00F566BF">
        <w:rPr>
          <w:rFonts w:ascii="GHEA Grapalat" w:hAnsi="GHEA Grapalat" w:cs="Sylfaen"/>
          <w:sz w:val="20"/>
          <w:szCs w:val="24"/>
          <w:lang w:val="hy-AM" w:eastAsia="en-US"/>
        </w:rPr>
        <w:t xml:space="preserve">the price offers of the </w:t>
      </w:r>
      <w:r xmlns:w="http://schemas.openxmlformats.org/wordprocessingml/2006/main" w:rsidRPr="00F566BF">
        <w:rPr>
          <w:rFonts w:ascii="GHEA Grapalat" w:hAnsi="GHEA Grapalat" w:cs="Sylfaen"/>
          <w:sz w:val="20"/>
          <w:szCs w:val="24"/>
          <w:lang w:eastAsia="en-US"/>
        </w:rPr>
        <w:t xml:space="preserve">bidders</w:t>
      </w:r>
      <w:r xmlns:w="http://schemas.openxmlformats.org/wordprocessingml/2006/main"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without calculating the tax amount specified in this point </w:t>
      </w:r>
      <w:r xmlns:w="http://schemas.openxmlformats.org/wordprocessingml/2006/main" w:rsidRPr="002D4DC4">
        <w:rPr>
          <w:rFonts w:ascii="GHEA Grapalat" w:hAnsi="GHEA Grapalat" w:cs="Sylfaen"/>
          <w:sz w:val="20"/>
          <w:szCs w:val="24"/>
          <w:lang w:val="es-ES" w:eastAsia="en-US"/>
        </w:rPr>
        <w:t xml:space="preserve">.</w:t>
      </w:r>
    </w:p>
    <w:p w14:paraId="2CDA1A29" w14:textId="67BF8B7F" w:rsidR="00337F3C" w:rsidRPr="002D4DC4" w:rsidRDefault="00337F3C" w:rsidP="001F149B">
      <w:pPr xmlns:w="http://schemas.openxmlformats.org/wordprocessingml/2006/main">
        <w:pStyle w:val="norm"/>
        <w:spacing w:line="240" w:lineRule="auto"/>
        <w:rPr>
          <w:rFonts w:ascii="GHEA Grapalat" w:hAnsi="GHEA Grapalat" w:cs="Sylfaen"/>
          <w:sz w:val="20"/>
          <w:szCs w:val="24"/>
          <w:vertAlign w:val="superscript"/>
          <w:lang w:val="hy-AM" w:eastAsia="en-US"/>
        </w:rPr>
      </w:pPr>
      <w:r xmlns:w="http://schemas.openxmlformats.org/wordprocessingml/2006/main" w:rsidRPr="00F566BF">
        <w:rPr>
          <w:rFonts w:ascii="GHEA Grapalat" w:hAnsi="GHEA Grapalat" w:cs="Sylfaen"/>
          <w:sz w:val="20"/>
          <w:szCs w:val="24"/>
          <w:lang w:val="es-ES" w:eastAsia="en-US"/>
        </w:rPr>
        <w:t xml:space="preserve">b)</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A participant's application shall not be subject to rejection if:</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The amounts in the columns of the price offer filled in with letters are indicated in numbers.</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3</w:t>
      </w:r>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is </w:t>
      </w:r>
      <w:r xmlns:w="http://schemas.openxmlformats.org/wordprocessingml/2006/main" w:rsidR="00A45946" w:rsidRPr="00F566BF">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F566BF">
        <w:rPr>
          <w:rFonts w:ascii="GHEA Grapalat" w:hAnsi="GHEA Grapalat"/>
          <w:sz w:val="20"/>
          <w:lang w:val="hy-AM"/>
        </w:rPr>
        <w:t xml:space="preserve">calculating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F566BF">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F566BF">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w:t>
      </w: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APPLY</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ACTION</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DEADLINE </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APPLICATIONS</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CHANGE</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TO PERFORM</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AND</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BACK</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TAKE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 ORDER</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according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to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application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valid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To the law</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appropriate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by</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taking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rejection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or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this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procedure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failed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being announced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Section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of the Law</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according to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the </w:t>
      </w:r>
      <w:r xmlns:w="http://schemas.openxmlformats.org/wordprocessingml/2006/main" w:rsidR="00096865" w:rsidRPr="00F566BF">
        <w:rPr>
          <w:rFonts w:ascii="GHEA Grapalat" w:hAnsi="GHEA Grapalat" w:cs="Sylfaen"/>
          <w:i w:val="0"/>
          <w:szCs w:val="24"/>
          <w:lang w:val="ru-RU"/>
        </w:rPr>
        <w:t xml:space="preserve">verb </w:t>
      </w:r>
      <w:proofErr xmlns:w="http://schemas.openxmlformats.org/wordprocessingml/2006/main" w:type="spellEnd"/>
      <w:r xmlns:w="http://schemas.openxmlformats.org/wordprocessingml/2006/main" w:rsidR="00F70E55" w:rsidRPr="00F566BF">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 point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4.2 of part 1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mentioned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in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applications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presentation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deadline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change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to take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his/her</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application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OPENING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EVALUATION AND</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A1F01C9"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t xml:space="preserve">8.1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Applications</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the opening</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will be done</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this</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and</w:t>
      </w:r>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the invitation</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in the system</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be published</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calculated</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DF1FE5">
        <w:rPr>
          <w:rFonts w:ascii="GHEA Grapalat" w:hAnsi="GHEA Grapalat" w:cs="Sylfaen"/>
          <w:szCs w:val="24"/>
          <w:lang w:val="hy-AM"/>
        </w:rPr>
        <w:t xml:space="preserve">On the 7th day, at 4:00 PM.</w:t>
      </w:r>
      <w:r xmlns:w="http://schemas.openxmlformats.org/wordprocessingml/2006/main" w:rsidR="004C3803" w:rsidRPr="00F566BF">
        <w:rPr>
          <w:rFonts w:ascii="GHEA Grapalat" w:hAnsi="GHEA Grapalat" w:cs="Sylfaen"/>
          <w:szCs w:val="24"/>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C72490">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opening and evaluation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in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the chairman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chairman ( </w:t>
      </w:r>
      <w:r xmlns:w="http://schemas.openxmlformats.org/wordprocessingml/2006/main" w:rsidRPr="00F566BF">
        <w:rPr>
          <w:rFonts w:ascii="GHEA Grapalat" w:hAnsi="GHEA Grapalat" w:cs="Sylfaen"/>
          <w:sz w:val="20"/>
          <w:lang w:val="hy-AM"/>
        </w:rPr>
        <w:t xml:space="preserve">of the meeting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announces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the </w:t>
      </w:r>
      <w:r xmlns:w="http://schemas.openxmlformats.org/wordprocessingml/2006/main" w:rsidR="00A222D7" w:rsidRPr="00F566BF">
        <w:rPr>
          <w:rFonts w:ascii="GHEA Grapalat" w:hAnsi="GHEA Grapalat" w:cs="Sylfaen"/>
          <w:sz w:val="20"/>
          <w:lang w:val="hy-AM"/>
        </w:rPr>
        <w:t xml:space="preserve">procurement procedure specified </w:t>
      </w:r>
      <w:r xmlns:w="http://schemas.openxmlformats.org/wordprocessingml/2006/main" w:rsidR="00A222D7" w:rsidRPr="00F566BF">
        <w:rPr>
          <w:rFonts w:ascii="GHEA Grapalat" w:hAnsi="GHEA Grapalat" w:cs="Sylfaen"/>
          <w:sz w:val="20"/>
          <w:lang w:val="af-ZA"/>
        </w:rPr>
        <w:t xml:space="preserve">in </w:t>
      </w:r>
      <w:r xmlns:w="http://schemas.openxmlformats.org/wordprocessingml/2006/main" w:rsidR="00A222D7" w:rsidRPr="00F566BF">
        <w:rPr>
          <w:rFonts w:ascii="GHEA Grapalat" w:hAnsi="GHEA Grapalat" w:cs="Sylfaen"/>
          <w:sz w:val="20"/>
          <w:lang w:val="hy-AM"/>
        </w:rPr>
        <w:t xml:space="preserve">this</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C72490">
        <w:rPr>
          <w:rFonts w:ascii="GHEA Grapalat" w:hAnsi="GHEA Grapalat" w:cs="Sylfaen"/>
          <w:sz w:val="20"/>
          <w:lang w:val="hy-AM"/>
        </w:rPr>
        <w:t xml:space="preserve">procedure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C72490">
        <w:rPr>
          <w:rFonts w:ascii="GHEA Grapalat" w:hAnsi="GHEA Grapalat" w:cs="Sylfaen"/>
          <w:sz w:val="20"/>
          <w:lang w:val="hy-AM"/>
        </w:rPr>
        <w:t xml:space="preserve">in the frame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purchase of </w:t>
      </w:r>
      <w:r xmlns:w="http://schemas.openxmlformats.org/wordprocessingml/2006/main" w:rsidR="00A222D7" w:rsidRPr="00F566BF">
        <w:rPr>
          <w:rFonts w:ascii="GHEA Grapalat" w:hAnsi="GHEA Grapalat" w:cs="Sylfaen"/>
          <w:sz w:val="20"/>
          <w:lang w:val="af-ZA"/>
        </w:rPr>
        <w:t xml:space="preserve">services </w:t>
      </w:r>
      <w:r xmlns:w="http://schemas.openxmlformats.org/wordprocessingml/2006/main" w:rsidR="00A222D7" w:rsidRPr="00C72490">
        <w:rPr>
          <w:rFonts w:ascii="GHEA Grapalat" w:hAnsi="GHEA Grapalat" w:cs="Sylfaen"/>
          <w:sz w:val="20"/>
          <w:lang w:val="hy-AM"/>
        </w:rPr>
        <w:t xml:space="preserve">to be purchased</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expressed </w:t>
      </w:r>
      <w:r xmlns:w="http://schemas.openxmlformats.org/wordprocessingml/2006/main" w:rsidR="00745561" w:rsidRPr="00F566BF">
        <w:rPr>
          <w:rFonts w:ascii="GHEA Grapalat" w:hAnsi="GHEA Grapalat" w:cs="Sylfaen"/>
          <w:sz w:val="20"/>
          <w:lang w:val="af-ZA"/>
        </w:rPr>
        <w:t xml:space="preserve">as</w:t>
      </w:r>
      <w:r xmlns:w="http://schemas.openxmlformats.org/wordprocessingml/2006/main" w:rsidR="00745561" w:rsidRPr="00C72490">
        <w:rPr>
          <w:rFonts w:ascii="GHEA Grapalat" w:hAnsi="GHEA Grapalat" w:cs="Sylfaen"/>
          <w:sz w:val="20"/>
          <w:lang w:val="hy-AM"/>
        </w:rPr>
        <w:t xml:space="preserve">​</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C72490">
        <w:rPr>
          <w:rFonts w:ascii="GHEA Grapalat" w:hAnsi="GHEA Grapalat" w:cs="Sylfaen"/>
          <w:sz w:val="20"/>
          <w:lang w:val="hy-AM"/>
        </w:rPr>
        <w:t xml:space="preserve">also</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The functions of the opening members of the commission in the system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are graded. The grading is determined by the chairman of the commission. </w:t>
      </w:r>
      <w:r xmlns:w="http://schemas.openxmlformats.org/wordprocessingml/2006/main" w:rsidR="004C3803" w:rsidRPr="00F566BF">
        <w:rPr>
          <w:rFonts w:ascii="GHEA Grapalat" w:hAnsi="GHEA Grapalat"/>
          <w:sz w:val="20"/>
          <w:lang w:val="hy-AM"/>
        </w:rPr>
        <w:t xml:space="preserve">The commission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first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his/her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done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with notes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observation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present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subject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af-ZA"/>
        </w:rPr>
        <w:t xml:space="preserve">the </w:t>
      </w:r>
      <w:r xmlns:w="http://schemas.openxmlformats.org/wordprocessingml/2006/main" w:rsidR="003B60D5" w:rsidRPr="00F566BF">
        <w:rPr>
          <w:rFonts w:ascii="GHEA Grapalat" w:hAnsi="GHEA Grapalat"/>
          <w:sz w:val="20"/>
          <w:lang w:val="hy-AM"/>
        </w:rPr>
        <w:t xml:space="preserve">list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the system</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view</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submitted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eligible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after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confirmation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himself</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presented</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list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Confirmation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after</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loading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is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about</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protocol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in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report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which</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day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commission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secretary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through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sent to participants' e-mails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00152564"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are</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this</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by invitation</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defined</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in order </w:t>
      </w:r>
      <w:proofErr xmlns:w="http://schemas.openxmlformats.org/wordprocessingml/2006/main" w:type="spellEnd"/>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Purchase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portions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number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seventy-five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not to exceed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assessment</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implemented</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is</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their</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presentation</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deadline</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to expire</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from the day</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9A796C" w:rsidRPr="00F566BF">
        <w:rPr>
          <w:rFonts w:ascii="GHEA Grapalat" w:hAnsi="GHEA Grapalat" w:cs="Sylfaen"/>
          <w:sz w:val="20"/>
        </w:rPr>
        <w:t xml:space="preserve">calculated</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ten </w:t>
      </w:r>
      <w:proofErr xmlns:w="http://schemas.openxmlformats.org/wordprocessingml/2006/main" w:type="spellEnd"/>
      <w:r xmlns:w="http://schemas.openxmlformats.org/wordprocessingml/2006/main" w:rsidR="0043390C">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surpass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 </w:t>
      </w:r>
      <w:proofErr xmlns:w="http://schemas.openxmlformats.org/wordprocessingml/2006/main" w:type="spellEnd"/>
      <w:r xmlns:w="http://schemas.openxmlformats.org/wordprocessingml/2006/main" w:rsidRPr="00F566BF">
        <w:rPr>
          <w:rFonts w:ascii="GHEA Grapalat" w:hAnsi="GHEA Grapalat" w:cs="Sylfaen"/>
          <w:sz w:val="20"/>
        </w:rPr>
        <w:t xml:space="preserv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twenty</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working</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day</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during </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Enough</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 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intended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corresponding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contrary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insufficient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rejected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 </w:t>
      </w:r>
      <w:proofErr xmlns:w="http://schemas.openxmlformats.org/wordprocessingml/2006/main" w:type="spellEnd"/>
      <w:r xmlns:w="http://schemas.openxmlformats.org/wordprocessingml/2006/main" w:rsidR="00F20DA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F566BF">
        <w:rPr>
          <w:rFonts w:ascii="GHEA Grapalat" w:hAnsi="GHEA Grapalat" w:cs="Sylfaen"/>
          <w:sz w:val="20"/>
        </w:rPr>
        <w:t xml:space="preserve">Moreover </w:t>
      </w:r>
      <w:proofErr xmlns:w="http://schemas.openxmlformats.org/wordprocessingml/2006/main" w:type="spellEnd"/>
      <w:r xmlns:w="http://schemas.openxmlformats.org/wordprocessingml/2006/main" w:rsidR="00B46279" w:rsidRPr="00F566BF">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00B46279" w:rsidRPr="00F566BF">
        <w:rPr>
          <w:rFonts w:ascii="GHEA Grapalat" w:hAnsi="GHEA Grapalat" w:cs="Sylfaen"/>
          <w:sz w:val="20"/>
        </w:rPr>
        <w:t xml:space="preserve">in which</w:t>
      </w:r>
      <w:proofErr xmlns:w="http://schemas.openxmlformats.org/wordprocessingml/2006/main" w:type="spellEnd"/>
      <w:r xmlns:w="http://schemas.openxmlformats.org/wordprocessingml/2006/main" w:rsidR="00B46279"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absent</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are</w:t>
      </w:r>
      <w:r xmlns:w="http://schemas.openxmlformats.org/wordprocessingml/2006/main" w:rsidR="00763EF7"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price</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proposals </w:t>
      </w:r>
      <w:proofErr xmlns:w="http://schemas.openxmlformats.org/wordprocessingml/2006/main" w:type="spellEnd"/>
      <w:r xmlns:w="http://schemas.openxmlformats.org/wordprocessingml/2006/main" w:rsidR="0043390C" w:rsidRPr="0043390C">
        <w:rPr>
          <w:rFonts w:ascii="GHEA Grapalat" w:hAnsi="GHEA Grapalat" w:cs="Sylfaen"/>
          <w:sz w:val="20"/>
          <w:lang w:val="hy-AM"/>
        </w:rPr>
        <w:t xml:space="preserve">and/or application support</w:t>
      </w:r>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or </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presented</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are</w:t>
      </w:r>
      <w:proofErr xmlns:w="http://schemas.openxmlformats.org/wordprocessingml/2006/main" w:type="spellEnd"/>
      <w:r xmlns:w="http://schemas.openxmlformats.org/wordprocessingml/2006/main" w:rsidR="00B1695D"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to the requirements</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inappropriate </w:t>
      </w:r>
      <w:proofErr xmlns:w="http://schemas.openxmlformats.org/wordprocessingml/2006/main" w:type="spellEnd"/>
      <w:r xmlns:w="http://schemas.openxmlformats.org/wordprocessingml/2006/main" w:rsidR="00B5713B" w:rsidRPr="00F566BF">
        <w:rPr>
          <w:rFonts w:ascii="GHEA Grapalat" w:hAnsi="GHEA Grapalat" w:cs="Sylfaen"/>
          <w:sz w:val="20"/>
          <w:lang w:val="hy-AM"/>
        </w:rPr>
        <w:t xml:space="preserve">, except for the case specified in point 8.9 of part 1 of this invitation.</w:t>
      </w:r>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proofErr xmlns:w="http://schemas.openxmlformats.org/wordprocessingml/2006/main" w:type="spellStart"/>
      <w:r xmlns:w="http://schemas.openxmlformats.org/wordprocessingml/2006/main" w:rsidR="001669C1" w:rsidRPr="00F566BF">
        <w:rPr>
          <w:rFonts w:ascii="GHEA Grapalat" w:hAnsi="GHEA Grapalat" w:cs="Sylfaen"/>
          <w:sz w:val="20"/>
          <w:szCs w:val="24"/>
          <w:lang w:val="ru-RU" w:eastAsia="en-US"/>
        </w:rPr>
        <w:t xml:space="preserve">Selected</w:t>
      </w:r>
      <w:proofErr xmlns:w="http://schemas.openxmlformats.org/wordprocessingml/2006/main" w:type="spellEnd"/>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and</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0043390C">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53C87" w:rsidRPr="00F566BF">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AE4008" w:rsidRPr="00F566BF">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Selected</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decided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 </w:t>
      </w:r>
      <w:r xmlns:w="http://schemas.openxmlformats.org/wordprocessingml/2006/main" w:rsidR="00B514E8" w:rsidRPr="00F566BF">
        <w:rPr>
          <w:rFonts w:ascii="GHEA Grapalat" w:hAnsi="GHEA Grapalat" w:cs="Sylfaen"/>
          <w:szCs w:val="24"/>
        </w:rPr>
        <w:t xml:space="preserve">sufficient</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evaluated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from number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minimum</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proposal</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153C87" w:rsidRPr="00F566BF">
        <w:rPr>
          <w:rFonts w:ascii="GHEA Grapalat" w:hAnsi="GHEA Grapalat" w:cs="Sylfaen"/>
          <w:szCs w:val="24"/>
          <w:lang w:val="ru-RU"/>
        </w:rPr>
        <w:t xml:space="preserve">assani</w:t>
      </w:r>
      <w:proofErr xmlns:w="http://schemas.openxmlformats.org/wordprocessingml/2006/main" w:type="spellEnd"/>
      <w:r xmlns:w="http://schemas.openxmlformats.org/wordprocessingml/2006/main" w:rsidR="00153C87"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preference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to give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on principle </w:t>
      </w:r>
      <w:proofErr xmlns:w="http://schemas.openxmlformats.org/wordprocessingml/2006/main" w:type="spellEnd"/>
      <w:r xmlns:w="http://schemas.openxmlformats.org/wordprocessingml/2006/main" w:rsidR="00B514E8" w:rsidRPr="00F566BF">
        <w:rPr>
          <w:rFonts w:ascii="GHEA Grapalat" w:hAnsi="GHEA Grapalat" w:cs="Sylfaen"/>
          <w:szCs w:val="24"/>
          <w:lang w:val="ru-RU"/>
        </w:rPr>
        <w:t xml:space="preserve">.</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Total</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in which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the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by</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chosen</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and</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such unrecognized</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to the participants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when deciding</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rPr>
        <w:t xml:space="preserve">evaluation and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comparison </w:t>
      </w:r>
      <w:proofErr xmlns:w="http://schemas.openxmlformats.org/wordprocessingml/2006/main" w:type="spellEnd"/>
      <w:r xmlns:w="http://schemas.openxmlformats.org/wordprocessingml/2006/main" w:rsidR="00B514E8" w:rsidRPr="00F566BF">
        <w:rPr>
          <w:rFonts w:ascii="GHEA Grapalat" w:hAnsi="GHEA Grapalat" w:cs="Sylfaen"/>
          <w:szCs w:val="24"/>
          <w:lang w:val="ru-RU"/>
        </w:rPr>
        <w:t xml:space="preserve">of proposals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in point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of part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of the invitation</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floor</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of money</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calculation </w:t>
      </w:r>
      <w:proofErr xmlns:w="http://schemas.openxmlformats.org/wordprocessingml/2006/main" w:type="spellEnd"/>
      <w:r xmlns:w="http://schemas.openxmlformats.org/wordprocessingml/2006/main" w:rsidR="00F61898" w:rsidRPr="00F566BF">
        <w:rPr>
          <w:rFonts w:ascii="GHEA Grapalat" w:hAnsi="GHEA Grapalat" w:cs="Sylfaen"/>
          <w:szCs w:val="24"/>
          <w:lang w:val="hy-AM"/>
        </w:rPr>
        <w:t xml:space="preserve">, and</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basis </w:t>
      </w:r>
      <w:proofErr xmlns:w="http://schemas.openxmlformats.org/wordprocessingml/2006/main" w:type="spellEnd"/>
      <w:r xmlns:w="http://schemas.openxmlformats.org/wordprocessingml/2006/main" w:rsidR="00F61898" w:rsidRPr="00F566BF">
        <w:rPr>
          <w:rFonts w:ascii="GHEA Grapalat" w:hAnsi="GHEA Grapalat" w:cs="Sylfaen"/>
        </w:rPr>
        <w:t xml:space="preserve">for evaluating applications</w:t>
      </w:r>
      <w:proofErr xmlns:w="http://schemas.openxmlformats.org/wordprocessingml/2006/main" w:type="spellStart"/>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is</w:t>
      </w:r>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acceptance </w:t>
      </w:r>
      <w:proofErr xmlns:w="http://schemas.openxmlformats.org/wordprocessingml/2006/main" w:type="spellEnd"/>
      <w:r xmlns:w="http://schemas.openxmlformats.org/wordprocessingml/2006/main" w:rsidR="00F61898" w:rsidRPr="00F566BF">
        <w:rPr>
          <w:rFonts w:ascii="GHEA Grapalat" w:hAnsi="GHEA Grapalat" w:cs="Sylfaen"/>
        </w:rPr>
        <w:t xml:space="preserve">of </w:t>
      </w:r>
      <w:proofErr xmlns:w="http://schemas.openxmlformats.org/wordprocessingml/2006/main" w:type="spellStart"/>
      <w:r xmlns:w="http://schemas.openxmlformats.org/wordprocessingml/2006/main" w:rsidR="00153C87" w:rsidRPr="00F566BF">
        <w:rPr>
          <w:rFonts w:ascii="GHEA Grapalat" w:hAnsi="GHEA Grapalat" w:cs="Sylfaen"/>
          <w:lang w:val="en-US"/>
        </w:rPr>
        <w:t xml:space="preserve">regulations</w:t>
      </w:r>
      <w:proofErr xmlns:w="http://schemas.openxmlformats.org/wordprocessingml/2006/main" w:type="spellEnd"/>
      <w:r xmlns:w="http://schemas.openxmlformats.org/wordprocessingml/2006/main" w:rsidR="00153C87"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attached to </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AE4008" w:rsidRPr="00F566BF">
        <w:rPr>
          <w:rFonts w:ascii="GHEA Grapalat" w:hAnsi="GHEA Grapalat" w:cs="Sylfaen"/>
          <w:lang w:val="en-US"/>
        </w:rPr>
        <w:t xml:space="preserve">participant</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by</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approved</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price</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the offer </w:t>
      </w:r>
      <w:proofErr xmlns:w="http://schemas.openxmlformats.org/wordprocessingml/2006/main" w:type="spellEnd"/>
      <w:r xmlns:w="http://schemas.openxmlformats.org/wordprocessingml/2006/main" w:rsidR="00F61898" w:rsidRPr="00F566BF">
        <w:rPr>
          <w:rFonts w:ascii="GHEA Grapalat" w:hAnsi="GHEA Grapalat" w:cs="Sylfaen"/>
          <w:lang w:val="hy-AM"/>
        </w:rPr>
        <w:t xml:space="preserve">.</w:t>
      </w:r>
    </w:p>
    <w:p w14:paraId="640B7DFE" w14:textId="6EF4748E" w:rsidR="00096865" w:rsidRPr="00F566BF"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If</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inconsistency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place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found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numbers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of money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between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base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accepted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 amount.</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If</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prices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presented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two</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more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 currencies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compared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Armenia</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Republic</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 drams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4E5E84">
        <w:rPr>
          <w:rFonts w:ascii="GHEA Grapalat" w:hAnsi="GHEA Grapalat" w:cs="Sylfaen"/>
          <w:i w:val="0"/>
          <w:szCs w:val="24"/>
          <w:lang w:val="hy-AM"/>
        </w:rPr>
        <w:t xml:space="preserve">set by the Central Bank</w:t>
      </w:r>
      <w:r xmlns:w="http://schemas.openxmlformats.org/wordprocessingml/2006/main" w:rsidR="00F11794" w:rsidRPr="00954C1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at the exchange rate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Committee</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towards</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sufficient</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evaluated</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m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from the same people</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decision</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and</w:t>
      </w:r>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announce</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is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chosen</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and such unrecognized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participants </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F566BF">
        <w:rPr>
          <w:rFonts w:ascii="GHEA Grapalat" w:hAnsi="GHEA Grapalat" w:cs="Sylfaen"/>
          <w:sz w:val="20"/>
          <w:szCs w:val="24"/>
          <w:lang w:val="ru-RU" w:eastAsia="en-US"/>
        </w:rPr>
        <w:t xml:space="preserve">Recommended</w:t>
      </w:r>
      <w:proofErr xmlns:w="http://schemas.openxmlformats.org/wordprocessingml/2006/main" w:type="spellEnd"/>
      <w:r xmlns:w="http://schemas.openxmlformats.org/wordprocessingml/2006/main" w:rsidR="009B6D58"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F566BF">
        <w:rPr>
          <w:rFonts w:ascii="GHEA Grapalat" w:hAnsi="GHEA Grapalat" w:cs="Sylfaen"/>
          <w:sz w:val="20"/>
          <w:szCs w:val="24"/>
          <w:lang w:val="ru-RU" w:eastAsia="en-US"/>
        </w:rPr>
        <w:t xml:space="preserve">minimum</w:t>
      </w:r>
      <w:proofErr xmlns:w="http://schemas.openxmlformats.org/wordprocessingml/2006/main" w:type="spellEnd"/>
      <w:r xmlns:w="http://schemas.openxmlformats.org/wordprocessingml/2006/main" w:rsidR="009B6D58"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F566B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009B6D58"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F566BF">
        <w:rPr>
          <w:rFonts w:ascii="GHEA Grapalat" w:hAnsi="GHEA Grapalat" w:cs="Sylfaen"/>
          <w:sz w:val="20"/>
          <w:szCs w:val="24"/>
          <w:lang w:val="ru-RU" w:eastAsia="en-US"/>
        </w:rPr>
        <w:t xml:space="preserve">equality</w:t>
      </w:r>
      <w:proofErr xmlns:w="http://schemas.openxmlformats.org/wordprocessingml/2006/main" w:type="spellEnd"/>
      <w:r xmlns:w="http://schemas.openxmlformats.org/wordprocessingml/2006/main" w:rsidR="009B6D58"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F566BF">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selected</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such an unknown </w:t>
      </w:r>
      <w:r xmlns:w="http://schemas.openxmlformats.org/wordprocessingml/2006/main" w:rsidR="004E2F96" w:rsidRPr="005E1F72">
        <w:rPr>
          <w:rFonts w:ascii="GHEA Grapalat" w:hAnsi="GHEA Grapalat" w:cs="Sylfaen"/>
          <w:sz w:val="20"/>
          <w:szCs w:val="24"/>
          <w:lang w:val="af-ZA" w:eastAsia="en-US"/>
        </w:rPr>
        <w:t xml:space="preserve">to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likes of</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decide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for the purpose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session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of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peers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who submitted equal prices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back</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at the meeting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present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those </w:t>
      </w:r>
      <w:r xmlns:w="http://schemas.openxmlformats.org/wordprocessingml/2006/main" w:rsidR="00FD2748" w:rsidRPr="00F566BF">
        <w:rPr>
          <w:rFonts w:ascii="GHEA Grapalat" w:hAnsi="GHEA Grapalat" w:cs="Sylfaen"/>
          <w:sz w:val="20"/>
          <w:szCs w:val="24"/>
          <w:lang w:val="af-ZA" w:eastAsia="en-US"/>
        </w:rPr>
        <w:t xml:space="preserve">members </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respectively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authority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having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representatives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b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opposite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session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suspended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one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during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secretary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presenting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equal prices</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to the participants</w:t>
      </w:r>
      <w:proofErr xmlns:w="http://schemas.openxmlformats.org/wordprocessingml/2006/main" w:type="spellEnd"/>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system</w:t>
      </w:r>
      <w:proofErr xmlns:w="http://schemas.openxmlformats.org/wordprocessingml/2006/main" w:type="spellEnd"/>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via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 not by automatic notification,</w:t>
      </w:r>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simultaneously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notification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reduction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around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driving </w:t>
      </w:r>
      <w:proofErr xmlns:w="http://schemas.openxmlformats.org/wordprocessingml/2006/main" w:type="spellEnd"/>
      <w:r xmlns:w="http://schemas.openxmlformats.org/wordprocessingml/2006/main" w:rsidR="004E2F96">
        <w:rPr>
          <w:rFonts w:ascii="GHEA Grapalat" w:hAnsi="GHEA Grapalat" w:cs="Sylfaen"/>
          <w:sz w:val="20"/>
          <w:szCs w:val="24"/>
          <w:lang w:val="hy-AM" w:eastAsia="en-US"/>
        </w:rPr>
        <w:t xml:space="preserve">conditions, duration,</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day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hour</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wild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about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c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no</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sooner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than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notification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be sent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on the 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from the 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second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and no later than </w:t>
      </w:r>
      <w:r xmlns:w="http://schemas.openxmlformats.org/wordprocessingml/2006/main" w:rsidR="008A2FF1" w:rsidRPr="00F566BF">
        <w:rPr>
          <w:rFonts w:ascii="GHEA Grapalat" w:hAnsi="GHEA Grapalat" w:cs="Sylfaen"/>
          <w:sz w:val="20"/>
          <w:szCs w:val="24"/>
          <w:lang w:val="hy-AM" w:eastAsia="en-US"/>
        </w:rPr>
        <w:t xml:space="preserve">the fifth</w:t>
      </w:r>
      <w:r xmlns:w="http://schemas.openxmlformats.org/wordprocessingml/2006/main" w:rsidR="008A2FF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day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d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F566BF">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A10D3" w:rsidRPr="00F71502">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00DA10D3"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and</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F71502">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w:t>
      </w:r>
    </w:p>
    <w:p w14:paraId="08A7CCF1" w14:textId="361FC879" w:rsidR="00DA10D3" w:rsidRPr="00D94074" w:rsidRDefault="00F71502" w:rsidP="00DA10D3">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28C2038" w14:textId="10B8E8BE"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35E9B3CF"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In case of non-application of this clause, the procedure shall be declared null and void pursuant to Article 37, Part 1, Clause 1 of the Law.</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00410B68" w:rsidRPr="00F566BF">
        <w:rPr>
          <w:rFonts w:ascii="GHEA Grapalat" w:hAnsi="GHEA Grapalat"/>
          <w:sz w:val="20"/>
          <w:szCs w:val="20"/>
          <w:lang w:val="hy-AM" w:eastAsia="x-none"/>
        </w:rPr>
        <w:t xml:space="preserve">included in the application </w:t>
      </w:r>
      <w:r xmlns:w="http://schemas.openxmlformats.org/wordprocessingml/2006/main" w:rsidR="007B6811"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007B6811" w:rsidRPr="00F566BF">
        <w:rPr>
          <w:rFonts w:ascii="GHEA Grapalat" w:hAnsi="GHEA Grapalat"/>
          <w:sz w:val="20"/>
          <w:szCs w:val="20"/>
          <w:lang w:val="hy-AM" w:eastAsia="x-none"/>
        </w:rPr>
        <w:t xml:space="preserve">.</w:t>
      </w:r>
    </w:p>
    <w:p w14:paraId="61158BF5" w14:textId="77777777" w:rsidR="00116E47" w:rsidRPr="00F566BF"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lastRenderedPageBreak xmlns:w="http://schemas.openxmlformats.org/wordprocessingml/2006/main"/>
      </w:r>
      <w:r xmlns:w="http://schemas.openxmlformats.org/wordprocessingml/2006/main" w:rsidRPr="00F566BF">
        <w:rPr>
          <w:rFonts w:ascii="GHEA Grapalat" w:hAnsi="GHEA Grapalat"/>
          <w:sz w:val="20"/>
          <w:lang w:val="af-ZA" w:eastAsia="x-none"/>
        </w:rPr>
        <w:t xml:space="preserve">8. </w:t>
      </w:r>
      <w:r xmlns:w="http://schemas.openxmlformats.org/wordprocessingml/2006/main" w:rsidR="002B121D" w:rsidRPr="00F566BF">
        <w:rPr>
          <w:rFonts w:ascii="GHEA Grapalat" w:hAnsi="GHEA Grapalat"/>
          <w:sz w:val="20"/>
          <w:lang w:val="af-ZA" w:eastAsia="x-none"/>
        </w:rPr>
        <w:t xml:space="preserve">9 If </w:t>
      </w:r>
      <w:r xmlns:w="http://schemas.openxmlformats.org/wordprocessingml/2006/main" w:rsidR="002B121D" w:rsidRPr="00F566BF">
        <w:rPr>
          <w:rFonts w:ascii="GHEA Grapalat" w:hAnsi="GHEA Grapalat"/>
          <w:sz w:val="20"/>
          <w:lang w:val="af-ZA" w:eastAsia="x-none"/>
        </w:rPr>
        <w:t xml:space="preserve">during </w:t>
      </w:r>
      <w:r xmlns:w="http://schemas.openxmlformats.org/wordprocessingml/2006/main" w:rsidR="00D770E9" w:rsidRPr="00F566BF">
        <w:rPr>
          <w:rFonts w:ascii="GHEA Grapalat" w:hAnsi="GHEA Grapalat"/>
          <w:sz w:val="20"/>
          <w:lang w:val="hy-AM" w:eastAsia="x-none"/>
        </w:rPr>
        <w:t xml:space="preserve">the </w:t>
      </w:r>
      <w:r xmlns:w="http://schemas.openxmlformats.org/wordprocessingml/2006/main" w:rsidR="002B121D" w:rsidRPr="00F566BF">
        <w:rPr>
          <w:rFonts w:ascii="GHEA Grapalat" w:hAnsi="GHEA Grapalat"/>
          <w:sz w:val="20"/>
          <w:lang w:val="af-ZA" w:eastAsia="x-none"/>
        </w:rPr>
        <w:t xml:space="preserve">bid opening </w:t>
      </w:r>
      <w:r xmlns:w="http://schemas.openxmlformats.org/wordprocessingml/2006/main" w:rsidR="00DE1C00" w:rsidRPr="00F566BF">
        <w:rPr>
          <w:rFonts w:ascii="GHEA Grapalat" w:hAnsi="GHEA Grapalat"/>
          <w:sz w:val="20"/>
          <w:lang w:val="hy-AM" w:eastAsia="x-none"/>
        </w:rPr>
        <w:t xml:space="preserve">and evaluation session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implemented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evaluation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 the result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of </w:t>
      </w:r>
      <w:r xmlns:w="http://schemas.openxmlformats.org/wordprocessingml/2006/main" w:rsidR="002B121D" w:rsidRPr="00F566BF">
        <w:rPr>
          <w:rFonts w:ascii="GHEA Grapalat" w:hAnsi="GHEA Grapalat" w:cs="Sylfaen"/>
          <w:sz w:val="20"/>
          <w:szCs w:val="24"/>
          <w:lang w:val="af-ZA" w:eastAsia="en-US"/>
        </w:rPr>
        <w:t xml:space="preserve">the participant's </w:t>
      </w:r>
      <w:r xmlns:w="http://schemas.openxmlformats.org/wordprocessingml/2006/main" w:rsidR="002B121D" w:rsidRPr="00F566BF">
        <w:rPr>
          <w:rFonts w:ascii="GHEA Grapalat" w:hAnsi="GHEA Grapalat" w:cs="Sylfaen"/>
          <w:sz w:val="20"/>
          <w:szCs w:val="24"/>
          <w:lang w:val="hy-AM" w:eastAsia="en-US"/>
        </w:rPr>
        <w:t xml:space="preserve">application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being recorded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are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discrepancies: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invitation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requirements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regarding </w:t>
      </w:r>
      <w:r xmlns:w="http://schemas.openxmlformats.org/wordprocessingml/2006/main" w:rsidR="002B121D" w:rsidRPr="00F566BF">
        <w:rPr>
          <w:rFonts w:ascii="GHEA Grapalat" w:hAnsi="GHEA Grapalat" w:cs="Sylfaen"/>
          <w:sz w:val="20"/>
          <w:szCs w:val="24"/>
          <w:lang w:val="af-ZA" w:eastAsia="en-US"/>
        </w:rPr>
        <w:t xml:space="preserve">, </w:t>
      </w:r>
      <w:bookmarkStart xmlns:w="http://schemas.openxmlformats.org/wordprocessingml/2006/main" w:id="11" w:name="_Hlk9262487"/>
      <w:r xmlns:w="http://schemas.openxmlformats.org/wordprocessingml/2006/main" w:rsidR="00476579" w:rsidRPr="00F566BF">
        <w:rPr>
          <w:rFonts w:ascii="GHEA Grapalat" w:hAnsi="GHEA Grapalat" w:cs="Sylfaen"/>
          <w:sz w:val="20"/>
          <w:szCs w:val="24"/>
          <w:lang w:val="hy-AM" w:eastAsia="en-US"/>
        </w:rPr>
        <w:t xml:space="preserve">including the case where the documents included in the application, certified by the participant who is a resident of the Republic of Armenia, or part of them, are not certified by an electronic digital signature, </w:t>
      </w:r>
      <w:bookmarkEnd xmlns:w="http://schemas.openxmlformats.org/wordprocessingml/2006/main" w:id="11"/>
      <w:r xmlns:w="http://schemas.openxmlformats.org/wordprocessingml/2006/main" w:rsidR="00476579" w:rsidRPr="00F566BF">
        <w:rPr>
          <w:rFonts w:ascii="GHEA Grapalat" w:hAnsi="GHEA Grapalat" w:cs="Sylfaen"/>
          <w:sz w:val="20"/>
          <w:szCs w:val="24"/>
          <w:lang w:val="hy-AM" w:eastAsia="en-US"/>
        </w:rPr>
        <w:t xml:space="preserve">then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committee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one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working</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per day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suspends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session </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and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commission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secretary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same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day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its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informs </w:t>
      </w:r>
      <w:r xmlns:w="http://schemas.openxmlformats.org/wordprocessingml/2006/main" w:rsidR="002B121D" w:rsidRPr="00F566BF">
        <w:rPr>
          <w:rFonts w:ascii="GHEA Grapalat" w:hAnsi="GHEA Grapalat" w:cs="Sylfaen"/>
          <w:sz w:val="20"/>
          <w:szCs w:val="24"/>
          <w:lang w:val="hy-AM" w:eastAsia="en-US"/>
        </w:rPr>
        <w:t xml:space="preserve">about it </w:t>
      </w:r>
      <w:r xmlns:w="http://schemas.openxmlformats.org/wordprocessingml/2006/main" w:rsidR="002B121D" w:rsidRPr="00F566BF">
        <w:rPr>
          <w:rFonts w:ascii="GHEA Grapalat" w:hAnsi="GHEA Grapalat" w:cs="Sylfaen"/>
          <w:sz w:val="20"/>
          <w:szCs w:val="24"/>
          <w:lang w:val="af-ZA" w:eastAsia="en-US"/>
        </w:rPr>
        <w:t xml:space="preserve">through the system</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 </w:t>
      </w:r>
      <w:r xmlns:w="http://schemas.openxmlformats.org/wordprocessingml/2006/main" w:rsidR="002B121D" w:rsidRPr="00F566BF">
        <w:rPr>
          <w:rFonts w:ascii="GHEA Grapalat" w:hAnsi="GHEA Grapalat" w:cs="Sylfaen"/>
          <w:sz w:val="20"/>
          <w:szCs w:val="24"/>
          <w:lang w:val="af-ZA" w:eastAsia="en-US"/>
        </w:rPr>
        <w:t xml:space="preserve">m </w:t>
      </w:r>
      <w:r xmlns:w="http://schemas.openxmlformats.org/wordprocessingml/2006/main" w:rsidR="002B121D" w:rsidRPr="00F566BF">
        <w:rPr>
          <w:rFonts w:ascii="GHEA Grapalat" w:hAnsi="GHEA Grapalat" w:cs="Sylfaen"/>
          <w:sz w:val="20"/>
          <w:szCs w:val="24"/>
          <w:lang w:val="hy-AM" w:eastAsia="en-US"/>
        </w:rPr>
        <w:t xml:space="preserve">asnaki,</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offering</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until</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suspension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deadline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end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to fix</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inconsistency </w:t>
      </w:r>
      <w:r xmlns:w="http://schemas.openxmlformats.org/wordprocessingml/2006/main" w:rsidR="002B121D" w:rsidRPr="00F566BF">
        <w:rPr>
          <w:rFonts w:ascii="GHEA Grapalat" w:hAnsi="GHEA Grapalat" w:cs="Sylfaen"/>
          <w:sz w:val="20"/>
          <w:szCs w:val="24"/>
          <w:lang w:val="af-ZA" w:eastAsia="en-US"/>
        </w:rPr>
        <w:t xml:space="preserve">.</w:t>
      </w:r>
    </w:p>
    <w:p w14:paraId="12A71A57" w14:textId="77777777" w:rsidR="002B121D" w:rsidRPr="00F566BF"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00873E83" w:rsidRPr="00F566BF">
        <w:rPr>
          <w:rFonts w:ascii="GHEA Grapalat" w:hAnsi="GHEA Grapalat" w:cs="Sylfaen"/>
          <w:sz w:val="20"/>
          <w:szCs w:val="24"/>
          <w:lang w:val="hy-AM" w:eastAsia="en-US"/>
        </w:rPr>
        <w:t xml:space="preserve">all discrepancies identified during the evaluation </w:t>
      </w:r>
      <w:r xmlns:w="http://schemas.openxmlformats.org/wordprocessingml/2006/main" w:rsidR="00563192" w:rsidRPr="00F566BF">
        <w:rPr>
          <w:rFonts w:ascii="GHEA Grapalat" w:hAnsi="GHEA Grapalat" w:cs="Sylfaen"/>
          <w:sz w:val="20"/>
          <w:szCs w:val="24"/>
          <w:lang w:eastAsia="en-US"/>
        </w:rPr>
        <w:t xml:space="preserve">of the bid.</w:t>
      </w:r>
    </w:p>
    <w:p w14:paraId="2FAA280A" w14:textId="2F61B3E2" w:rsidR="00FC31D8" w:rsidRPr="001F149B" w:rsidRDefault="00A150A9" w:rsidP="00EF3662">
      <w:pPr xmlns:w="http://schemas.openxmlformats.org/wordprocessingml/2006/main">
        <w:pStyle w:val="norm"/>
        <w:spacing w:line="240" w:lineRule="auto"/>
        <w:ind w:firstLine="567"/>
        <w:rPr>
          <w:rFonts w:ascii="GHEA Grapalat" w:hAnsi="GHEA Grapalat" w:cs="Sylfaen"/>
          <w:color w:val="548DD4" w:themeColor="text2" w:themeTint="99"/>
          <w:sz w:val="20"/>
          <w:szCs w:val="24"/>
          <w:lang w:val="hy-AM" w:eastAsia="en-US"/>
        </w:rPr>
      </w:pPr>
      <w:r xmlns:w="http://schemas.openxmlformats.org/wordprocessingml/2006/main" w:rsidRPr="001F149B">
        <w:rPr>
          <w:rFonts w:ascii="GHEA Grapalat" w:hAnsi="GHEA Grapalat" w:cs="Sylfaen"/>
          <w:color w:val="548DD4" w:themeColor="text2" w:themeTint="99"/>
          <w:sz w:val="20"/>
          <w:szCs w:val="24"/>
          <w:lang w:val="af-ZA" w:eastAsia="en-US"/>
        </w:rPr>
        <w:t xml:space="preserve">8. </w:t>
      </w:r>
      <w:r xmlns:w="http://schemas.openxmlformats.org/wordprocessingml/2006/main" w:rsidR="00D770E9" w:rsidRPr="001F149B">
        <w:rPr>
          <w:rFonts w:ascii="GHEA Grapalat" w:hAnsi="GHEA Grapalat" w:cs="Sylfaen"/>
          <w:color w:val="548DD4" w:themeColor="text2" w:themeTint="99"/>
          <w:sz w:val="20"/>
          <w:szCs w:val="24"/>
          <w:lang w:val="hy-AM" w:eastAsia="en-US"/>
        </w:rPr>
        <w:t xml:space="preserve">10</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If</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invitation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8. </w:t>
      </w:r>
      <w:r xmlns:w="http://schemas.openxmlformats.org/wordprocessingml/2006/main" w:rsidR="00D770E9" w:rsidRPr="001F149B">
        <w:rPr>
          <w:rFonts w:ascii="GHEA Grapalat" w:hAnsi="GHEA Grapalat" w:cs="Sylfaen"/>
          <w:color w:val="548DD4" w:themeColor="text2" w:themeTint="99"/>
          <w:sz w:val="20"/>
          <w:szCs w:val="24"/>
          <w:lang w:val="hy-AM" w:eastAsia="en-US"/>
        </w:rPr>
        <w:t xml:space="preserve">9th</w:t>
      </w:r>
      <w:r xmlns:w="http://schemas.openxmlformats.org/wordprocessingml/2006/main" w:rsidR="004E6A12" w:rsidRPr="001F149B">
        <w:rPr>
          <w:rFonts w:ascii="GHEA Grapalat" w:hAnsi="GHEA Grapalat" w:cs="Sylfaen"/>
          <w:color w:val="548DD4" w:themeColor="text2" w:themeTint="99"/>
          <w:sz w:val="20"/>
          <w:szCs w:val="24"/>
          <w:lang w:val="af-ZA" w:eastAsia="en-US"/>
        </w:rPr>
        <w:t xml:space="preserve">​</w:t>
      </w:r>
      <w:r xmlns:w="http://schemas.openxmlformats.org/wordprocessingml/2006/main" w:rsidR="004E6A12" w:rsidRPr="001F149B">
        <w:rPr>
          <w:rFonts w:ascii="GHEA Grapalat" w:hAnsi="GHEA Grapalat" w:cs="Sylfaen"/>
          <w:color w:val="548DD4" w:themeColor="text2" w:themeTint="99"/>
          <w:sz w:val="20"/>
          <w:szCs w:val="24"/>
          <w:lang w:val="hy-AM" w:eastAsia="en-US"/>
        </w:rPr>
        <w:t xml:space="preserve">​</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with a dot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defined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term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m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 the equivalent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correction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recorded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discrepancy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latter</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application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being evaluated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sufficient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Opposite</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in the case of a given participant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application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being evaluated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insufficient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and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rejected</w:t>
      </w:r>
      <w:r xmlns:w="http://schemas.openxmlformats.org/wordprocessingml/2006/main" w:rsidR="009A05AC"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9A05AC" w:rsidRPr="001F149B">
        <w:rPr>
          <w:rFonts w:ascii="GHEA Grapalat" w:hAnsi="GHEA Grapalat" w:cs="Sylfaen"/>
          <w:color w:val="548DD4" w:themeColor="text2" w:themeTint="99"/>
          <w:sz w:val="20"/>
          <w:szCs w:val="24"/>
          <w:lang w:val="hy-AM" w:eastAsia="en-US"/>
        </w:rPr>
        <w:t xml:space="preserve">is, and the participant who occupies the next place is recognized as the selected participant.</w:t>
      </w:r>
    </w:p>
    <w:p w14:paraId="2DCED675" w14:textId="77777777" w:rsidR="006A15BC" w:rsidRPr="00915006"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can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work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if it becomes clear during the activities of the 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latter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their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close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 kinship</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care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related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spouse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brother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grandmother, grandfather, grandchild,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how</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also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husband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sibling,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grandmother, grandfather, grandson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number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presented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Application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If</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available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a dot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condition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of this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 relation to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interests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collision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having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 immediately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self-exclusion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reports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from this procedure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00EA58C8" w:rsidRPr="00F566BF">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00EA58C8"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F566BF">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00EA58C8" w:rsidRPr="00F566BF">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007A3F75" w:rsidRPr="00F566BF">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007A3F75"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F566BF">
        <w:rPr>
          <w:rFonts w:ascii="GHEA Grapalat" w:hAnsi="GHEA Grapalat" w:cs="Sylfaen"/>
          <w:szCs w:val="24"/>
          <w:lang w:val="es-ES"/>
        </w:rPr>
        <w:t xml:space="preserve">after</w:t>
      </w:r>
      <w:proofErr xmlns:w="http://schemas.openxmlformats.org/wordprocessingml/2006/main" w:type="spellEnd"/>
      <w:r xmlns:w="http://schemas.openxmlformats.org/wordprocessingml/2006/main" w:rsidR="00EA58C8"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F566BF">
        <w:rPr>
          <w:rFonts w:ascii="GHEA Grapalat" w:hAnsi="GHEA Grapalat" w:cs="Sylfaen"/>
          <w:szCs w:val="24"/>
          <w:lang w:val="es-ES"/>
        </w:rPr>
        <w:t xml:space="preserve">A </w:t>
      </w:r>
      <w:r xmlns:w="http://schemas.openxmlformats.org/wordprocessingml/2006/main" w:rsidR="00EA58C8" w:rsidRPr="00F566BF">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00EA58C8" w:rsidRPr="00F566BF">
        <w:rPr>
          <w:rFonts w:ascii="GHEA Grapalat" w:hAnsi="GHEA Grapalat" w:cs="Sylfaen"/>
          <w:szCs w:val="24"/>
          <w:lang w:val="es-ES"/>
        </w:rPr>
        <w:t xml:space="preserve">is </w:t>
      </w:r>
      <w:proofErr xmlns:w="http://schemas.openxmlformats.org/wordprocessingml/2006/main" w:type="spellStart"/>
      <w:r xmlns:w="http://schemas.openxmlformats.org/wordprocessingml/2006/main" w:rsidR="00EA58C8" w:rsidRPr="00F566BF">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00EA58C8" w:rsidRPr="00F566BF">
        <w:rPr>
          <w:rFonts w:ascii="GHEA Grapalat" w:hAnsi="GHEA Grapalat" w:cs="Sylfaen"/>
        </w:rPr>
        <w:t xml:space="preserve">in accordance with the procedure established by the RA legislation on procurement </w:t>
      </w:r>
      <w:r xmlns:w="http://schemas.openxmlformats.org/wordprocessingml/2006/main" w:rsidR="00EA58C8" w:rsidRPr="00F566BF">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007A3F75" w:rsidRPr="00F566BF">
        <w:rPr>
          <w:rFonts w:ascii="GHEA Grapalat" w:hAnsi="GHEA Grapalat" w:cs="Sylfaen"/>
          <w:szCs w:val="24"/>
          <w:lang w:val="hy-AM"/>
        </w:rPr>
        <w:t xml:space="preserve">The protocol</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signing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are</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commission</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at the meeting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present</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the members.</w:t>
      </w:r>
    </w:p>
    <w:p w14:paraId="730623A3" w14:textId="77777777" w:rsidR="00E65F37" w:rsidRPr="00F566BF"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The Secretary of the Commission </w:t>
      </w:r>
      <w:r xmlns:w="http://schemas.openxmlformats.org/wordprocessingml/2006/main" w:rsidR="00D11611" w:rsidRPr="00F566BF">
        <w:rPr>
          <w:rFonts w:ascii="GHEA Grapalat" w:hAnsi="GHEA Grapalat" w:cs="Sylfaen"/>
          <w:szCs w:val="24"/>
        </w:rPr>
        <w:t xml:space="preserve">shall, no later than the end </w:t>
      </w:r>
      <w:r xmlns:w="http://schemas.openxmlformats.org/wordprocessingml/2006/main" w:rsidR="005E3501" w:rsidRPr="00F566BF">
        <w:rPr>
          <w:rFonts w:ascii="GHEA Grapalat" w:hAnsi="GHEA Grapalat" w:cs="Sylfaen"/>
          <w:szCs w:val="24"/>
        </w:rPr>
        <w:t xml:space="preserve">of the bid opening </w:t>
      </w:r>
      <w:r xmlns:w="http://schemas.openxmlformats.org/wordprocessingml/2006/main" w:rsidR="006D5E0B" w:rsidRPr="00F566BF">
        <w:rPr>
          <w:rFonts w:ascii="GHEA Grapalat" w:hAnsi="GHEA Grapalat" w:cs="Sylfaen"/>
          <w:szCs w:val="24"/>
          <w:lang w:val="hy-AM"/>
        </w:rPr>
        <w:t xml:space="preserve">and evaluation session,</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the next working day:</w:t>
      </w:r>
    </w:p>
    <w:p w14:paraId="4D921BF3" w14:textId="77777777" w:rsidR="00B56A92"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A printed (scanned) version of the original minutes of the bid opening </w:t>
      </w:r>
      <w:r xmlns:w="http://schemas.openxmlformats.org/wordprocessingml/2006/main" w:rsidR="006E3FB9" w:rsidRPr="00F566BF">
        <w:rPr>
          <w:rFonts w:ascii="GHEA Grapalat" w:hAnsi="GHEA Grapalat" w:cs="Sylfaen"/>
        </w:rPr>
        <w:t xml:space="preserve">and evaluation </w:t>
      </w:r>
      <w:r xmlns:w="http://schemas.openxmlformats.org/wordprocessingml/2006/main" w:rsidRPr="00F566BF">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9A6B5D">
        <w:rPr>
          <w:rFonts w:ascii="GHEA Grapalat" w:hAnsi="GHEA Grapalat" w:cs="Sylfaen"/>
          <w:szCs w:val="24"/>
          <w:lang w:val="hy-AM"/>
        </w:rPr>
        <w:t xml:space="preserve">and evaluation </w:t>
      </w:r>
      <w:r xmlns:w="http://schemas.openxmlformats.org/wordprocessingml/2006/main" w:rsidRPr="00F566BF">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Law </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6</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Article </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1</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Part </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6</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with a dot</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intended</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the foundations</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in</w:t>
      </w:r>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application</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to come</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in case</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leader</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reasoned</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basis</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on</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body</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is</w:t>
      </w:r>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right</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hy-AM"/>
        </w:rPr>
        <w:t xml:space="preserve">The authorized body publishes the reasoned decision of the head of the client in </w:t>
      </w:r>
      <w:r xmlns:w="http://schemas.openxmlformats.org/wordprocessingml/2006/main" w:rsidR="004E2F96" w:rsidRPr="0008536B">
        <w:rPr>
          <w:rFonts w:ascii="GHEA Grapalat" w:hAnsi="GHEA Grapalat" w:cs="Sylfaen"/>
          <w:sz w:val="20"/>
          <w:lang w:val="ru-RU"/>
        </w:rPr>
        <w:t xml:space="preserve">the bulletin </w:t>
      </w:r>
      <w:proofErr xmlns:w="http://schemas.openxmlformats.org/wordprocessingml/2006/main" w:type="spellEnd"/>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five</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day</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during </w:t>
      </w:r>
      <w:proofErr xmlns:w="http://schemas.openxmlformats.org/wordprocessingml/2006/main" w:type="spellEnd"/>
      <w:r xmlns:w="http://schemas.openxmlformats.org/wordprocessingml/2006/main" w:rsidR="004E2F96" w:rsidRPr="0008536B">
        <w:rPr>
          <w:rFonts w:ascii="GHEA Grapalat" w:hAnsi="GHEA Grapalat" w:cs="Sylfaen"/>
          <w:sz w:val="20"/>
          <w:lang w:val="ru-RU"/>
        </w:rPr>
        <w:t xml:space="preserve">.</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at the point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leader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making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failed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sealed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announcement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publish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one-sided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solve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publish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the announcement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notification </w:t>
      </w:r>
      <w:r xmlns:w="http://schemas.openxmlformats.org/wordprocessingml/2006/main" w:rsidR="003D0C33"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Tenth </w:t>
      </w:r>
      <w:proofErr xmlns:w="http://schemas.openxmlformats.org/wordprocessingml/2006/main" w:type="spellEnd"/>
      <w:r xmlns:w="http://schemas.openxmlformats.org/wordprocessingml/2006/main" w:rsidR="003D0C33" w:rsidRPr="0008536B">
        <w:rPr>
          <w:rFonts w:ascii="GHEA Grapalat" w:hAnsi="GHEA Grapalat" w:cs="Sylfaen"/>
          <w:sz w:val="20"/>
          <w:lang w:val="hy-AM"/>
        </w:rPr>
        <w:t xml:space="preserve">day </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be held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it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is provided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in writing</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the body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body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list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day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and</w:t>
      </w:r>
      <w:proofErr xmlns:w="http://schemas.openxmlformats.org/wordprocessingml/2006/main" w:type="spellEnd"/>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as of</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appeal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case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 this case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data</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final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act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enter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day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if</w:t>
      </w:r>
      <w:proofErr xmlns:w="http://schemas.openxmlformats.org/wordprocessingml/2006/main" w:type="spellEnd"/>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examination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with result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execution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possibility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no</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disappeared </w:t>
      </w:r>
      <w:proofErr xmlns:w="http://schemas.openxmlformats.org/wordprocessingml/2006/main" w:type="spellEnd"/>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Is it </w:t>
      </w:r>
      <w:r xmlns:w="http://schemas.openxmlformats.org/wordprocessingml/2006/main" w:rsidR="003D0C33" w:rsidRPr="0008536B">
        <w:rPr>
          <w:rFonts w:ascii="GHEA Grapalat" w:hAnsi="GHEA Grapalat" w:cs="Sylfaen"/>
          <w:sz w:val="20"/>
          <w:lang w:val="af-ZA"/>
        </w:rPr>
        <w:t xml:space="preserve">true?</w:t>
      </w:r>
    </w:p>
    <w:p w14:paraId="25CA6681" w14:textId="0A056A4F" w:rsidR="003D0C33" w:rsidRPr="0008536B" w:rsidRDefault="003D0C33" w:rsidP="00D94074">
      <w:pPr xmlns:w="http://schemas.openxmlformats.org/wordprocessingml/2006/main">
        <w:pStyle w:val="aff3"/>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authorized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by this clause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decision</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be presented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deadline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expire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day</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as of</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or</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the contract</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sealed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person</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has </w:t>
      </w:r>
      <w:r xmlns:w="http://schemas.openxmlformats.org/wordprocessingml/2006/main" w:rsidRPr="0008536B">
        <w:rPr>
          <w:rFonts w:ascii="GHEA Grapalat" w:hAnsi="GHEA Grapalat" w:cs="Sylfaen"/>
          <w:sz w:val="20"/>
        </w:rPr>
        <w:t xml:space="preserve">paid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60CB3A4E" w14:textId="0B076B81" w:rsidR="003D0C33" w:rsidRPr="0008536B" w:rsidRDefault="003D0C33" w:rsidP="003D0C3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lastRenderedPageBreak xmlns:w="http://schemas.openxmlformats.org/wordprocessingml/2006/main"/>
      </w:r>
      <w:r xmlns:w="http://schemas.openxmlformats.org/wordprocessingml/2006/main" w:rsidRPr="0008536B">
        <w:rPr>
          <w:rFonts w:ascii="GHEA Grapalat" w:hAnsi="GHEA Grapalat" w:cs="Sylfaen"/>
          <w:sz w:val="20"/>
          <w:lang w:val="af-ZA"/>
        </w:rPr>
        <w:t xml:space="preserve">the bid or contract security amount by the participant or the person who signed the contract </w:t>
      </w:r>
      <w:r xmlns:w="http://schemas.openxmlformats.org/wordprocessingml/2006/main" w:rsidR="001820DF">
        <w:rPr>
          <w:rFonts w:ascii="GHEA Grapalat" w:hAnsi="GHEA Grapalat" w:cs="Sylfaen"/>
          <w:sz w:val="20"/>
          <w:lang w:val="af-ZA"/>
        </w:rPr>
        <w:t xml:space="preserve">was made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through an 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decision</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be presented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deadline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to </w:t>
      </w:r>
      <w:proofErr xmlns:w="http://schemas.openxmlformats.org/wordprocessingml/2006/main" w:type="spellEnd"/>
      <w:r xmlns:w="http://schemas.openxmlformats.org/wordprocessingml/2006/main" w:rsidRPr="0008536B">
        <w:rPr>
          <w:rFonts w:ascii="GHEA Grapalat" w:hAnsi="GHEA Grapalat" w:cs="Sylfaen"/>
          <w:sz w:val="20"/>
        </w:rPr>
        <w:t xml:space="preserve">be completed</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but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no</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08536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003D47ED">
        <w:rPr>
          <w:rFonts w:ascii="GHEA Grapalat" w:hAnsi="GHEA Grapalat" w:cs="Sylfaen"/>
          <w:sz w:val="20"/>
          <w:lang w:val="hy-AM"/>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authorized</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body</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by</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participant</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on the list</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to include</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number</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defined</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forty-day</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deadline</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completion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and</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day</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as of</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by</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appeal</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and</w:t>
      </w:r>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case</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en-US"/>
        </w:rPr>
        <w:t xml:space="preserve">no</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en-US"/>
        </w:rPr>
        <w:t xml:space="preserve">later </w:t>
      </w:r>
      <w:proofErr xmlns:w="http://schemas.openxmlformats.org/wordprocessingml/2006/main" w:type="spellEnd"/>
      <w:r xmlns:w="http://schemas.openxmlformats.org/wordprocessingml/2006/main" w:rsidR="00C01DE0" w:rsidRPr="0008536B">
        <w:rPr>
          <w:rFonts w:ascii="GHEA Grapalat" w:hAnsi="GHEA Grapalat" w:cs="Sylfaen"/>
          <w:sz w:val="20"/>
          <w:lang w:val="en-US"/>
        </w:rPr>
        <w:t xml:space="preserve">than</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00C01DE0" w:rsidRPr="0008536B">
        <w:rPr>
          <w:rFonts w:ascii="GHEA Grapalat" w:hAnsi="GHEA Grapalat" w:cs="Sylfaen"/>
          <w:sz w:val="20"/>
          <w:lang w:val="hy-AM"/>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data</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final</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act</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in</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entering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its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08536B">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no</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
    <w:p w14:paraId="58C8FFA4" w14:textId="690A3246" w:rsidR="009A6B5D"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Moreover, if</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shopping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to participate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right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The application-statement about having is qualified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to reality</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inconsistent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 by </w:t>
      </w:r>
      <w:r xmlns:w="http://schemas.openxmlformats.org/wordprocessingml/2006/main" w:rsidRPr="009E1D1C">
        <w:rPr>
          <w:rFonts w:ascii="GHEA Grapalat" w:hAnsi="GHEA Grapalat" w:cs="Sylfaen"/>
          <w:sz w:val="20"/>
          <w:lang w:val="af-ZA"/>
        </w:rPr>
        <w:t xml:space="preserve">this </w:t>
      </w:r>
      <w:r xmlns:w="http://schemas.openxmlformats.org/wordprocessingml/2006/main" w:rsidRPr="009E1D1C">
        <w:rPr>
          <w:rFonts w:ascii="GHEA Grapalat" w:hAnsi="GHEA Grapalat" w:cs="Sylfaen"/>
          <w:sz w:val="20"/>
          <w:lang w:val="hy-AM"/>
        </w:rPr>
        <w:t xml:space="preserve">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defined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 order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and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within the deadlines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by 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intended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documents</w:t>
      </w:r>
      <w:r xmlns:w="http://schemas.openxmlformats.org/wordprocessingml/2006/main" w:rsidRPr="009E1D1C">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12" w:name="_Hlk193133194"/>
      <w:r xmlns:w="http://schemas.openxmlformats.org/wordprocessingml/2006/main" w:rsidR="001820DF" w:rsidRPr="00DC0D0F">
        <w:rPr>
          <w:rFonts w:ascii="GHEA Grapalat" w:hAnsi="GHEA Grapalat" w:cs="Sylfaen"/>
          <w:sz w:val="20"/>
          <w:lang w:val="hy-AM"/>
        </w:rPr>
        <w:t xml:space="preserve">including cases where it fails to correct or completely correct the discrepancies recorded as a result of the application evaluation within the specified time limit </w:t>
      </w:r>
      <w:bookmarkEnd xmlns:w="http://schemas.openxmlformats.org/wordprocessingml/2006/main" w:id="12"/>
      <w:r xmlns:w="http://schemas.openxmlformats.org/wordprocessingml/2006/main" w:rsidRPr="009E1D1C">
        <w:rPr>
          <w:rFonts w:ascii="GHEA Grapalat" w:hAnsi="GHEA Grapalat" w:cs="Sylfaen"/>
          <w:sz w:val="20"/>
          <w:lang w:val="hy-AM"/>
        </w:rPr>
        <w:t xml:space="preserve">, 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chosen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qualification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contract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provision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 </w:t>
      </w:r>
      <w:r xmlns:w="http://schemas.openxmlformats.org/wordprocessingml/2006/main" w:rsidRPr="009E1D1C">
        <w:rPr>
          <w:rFonts w:ascii="GHEA Grapalat" w:hAnsi="GHEA Grapalat" w:cs="Sylfaen"/>
          <w:sz w:val="20"/>
          <w:lang w:val="af-ZA"/>
        </w:rPr>
        <w:t xml:space="preserve">if the procedure is organized </w:t>
      </w:r>
      <w:r xmlns:w="http://schemas.openxmlformats.org/wordprocessingml/2006/main" w:rsidRPr="009E1D1C">
        <w:rPr>
          <w:rFonts w:ascii="GHEA Grapalat" w:hAnsi="GHEA Grapalat" w:cs="Sylfaen"/>
          <w:sz w:val="20"/>
          <w:lang w:val="af-ZA"/>
        </w:rPr>
        <w:t xml:space="preserve">in accordance with the regulation provided for in Article 15, Part 6 of the Law and </w:t>
      </w:r>
      <w:proofErr xmlns:w="http://schemas.openxmlformats.org/wordprocessingml/2006/main" w:type="spellStart"/>
      <w:r xmlns:w="http://schemas.openxmlformats.org/wordprocessingml/2006/main" w:rsidR="00F71502">
        <w:rPr>
          <w:rFonts w:ascii="GHEA Grapalat" w:hAnsi="GHEA Grapalat" w:cs="Sylfaen"/>
          <w:sz w:val="20"/>
          <w:lang w:val="hy-AM"/>
        </w:rPr>
        <w:t xml:space="preserve">as </w:t>
      </w:r>
      <w:r xmlns:w="http://schemas.openxmlformats.org/wordprocessingml/2006/main" w:rsidRPr="009E1D1C">
        <w:rPr>
          <w:rFonts w:ascii="GHEA Grapalat" w:hAnsi="GHEA Grapalat" w:cs="Sylfaen"/>
          <w:sz w:val="20"/>
        </w:rPr>
        <w:t xml:space="preserve">a result of it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agreement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to seal</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for the purpose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the contract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sealed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person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defined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one-sided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approved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statement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9E1D1C">
        <w:rPr>
          <w:rFonts w:ascii="GHEA Grapalat" w:hAnsi="GHEA Grapalat" w:cs="Sylfaen"/>
          <w:sz w:val="20"/>
        </w:rPr>
        <w:t xml:space="preserve">intent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hereinafter</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also</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 </w:t>
      </w:r>
      <w:proofErr xmlns:w="http://schemas.openxmlformats.org/wordprocessingml/2006/main" w:type="spellEnd"/>
      <w:r xmlns:w="http://schemas.openxmlformats.org/wordprocessingml/2006/main" w:rsidRPr="009E1D1C">
        <w:rPr>
          <w:rFonts w:ascii="GHEA Grapalat" w:hAnsi="GHEA Grapalat" w:cs="Sylfaen"/>
          <w:sz w:val="20"/>
        </w:rPr>
        <w:t xml:space="preserve">in the form of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presented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contract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provision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no</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replacement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banking</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guarantee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or</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cash</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with money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then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that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circumstance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considered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is</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purchase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process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in the frame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participant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undertaken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obligation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violation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003A377C" w:rsidRPr="009E1D1C">
        <w:rPr>
          <w:rFonts w:ascii="GHEA Grapalat" w:hAnsi="GHEA Grapalat"/>
          <w:sz w:val="20"/>
          <w:szCs w:val="20"/>
        </w:rPr>
        <w:t xml:space="preserve">Is </w:t>
      </w:r>
      <w:r xmlns:w="http://schemas.openxmlformats.org/wordprocessingml/2006/main" w:rsidR="00955CC1" w:rsidRPr="009E1D1C">
        <w:rPr>
          <w:rFonts w:ascii="GHEA Grapalat" w:hAnsi="GHEA Grapalat"/>
          <w:sz w:val="20"/>
          <w:szCs w:val="20"/>
        </w:rPr>
        <w:t xml:space="preserve">the </w:t>
      </w:r>
      <w:r xmlns:w="http://schemas.openxmlformats.org/wordprocessingml/2006/main" w:rsidR="003D4374" w:rsidRPr="009E1D1C">
        <w:rPr>
          <w:rFonts w:ascii="GHEA Grapalat" w:hAnsi="GHEA Grapalat"/>
          <w:sz w:val="20"/>
          <w:szCs w:val="20"/>
          <w:lang w:val="hy-AM"/>
        </w:rPr>
        <w:t xml:space="preserve">participant</w:t>
      </w:r>
      <w:r xmlns:w="http://schemas.openxmlformats.org/wordprocessingml/2006/main" w:rsidR="003D4374" w:rsidRPr="009E1D1C">
        <w:rPr>
          <w:rFonts w:ascii="GHEA Grapalat" w:hAnsi="GHEA Grapalat"/>
          <w:sz w:val="20"/>
          <w:szCs w:val="20"/>
          <w:lang w:val="hy-AM"/>
        </w:rPr>
        <w:t xml:space="preserve"> If the applicant is included in the lists provided for in </w:t>
      </w:r>
      <w:r xmlns:w="http://schemas.openxmlformats.org/wordprocessingml/2006/main" w:rsidR="00955CC1" w:rsidRPr="009E1D1C">
        <w:rPr>
          <w:rFonts w:ascii="GHEA Grapalat" w:hAnsi="GHEA Grapalat"/>
          <w:sz w:val="20"/>
          <w:szCs w:val="20"/>
        </w:rPr>
        <w:t xml:space="preserve">Article </w:t>
      </w:r>
      <w:r xmlns:w="http://schemas.openxmlformats.org/wordprocessingml/2006/main" w:rsidR="003D4374" w:rsidRPr="009E1D1C">
        <w:rPr>
          <w:rFonts w:ascii="GHEA Grapalat" w:hAnsi="GHEA Grapalat"/>
          <w:sz w:val="20"/>
          <w:szCs w:val="20"/>
          <w:lang w:val="hy-AM"/>
        </w:rPr>
        <w:t xml:space="preserve">6, Part 1, Parts 5 </w:t>
      </w:r>
      <w:r xmlns:w="http://schemas.openxmlformats.org/wordprocessingml/2006/main" w:rsidR="003D4374" w:rsidRPr="00F566BF">
        <w:rPr>
          <w:rFonts w:ascii="GHEA Grapalat" w:hAnsi="GHEA Grapalat"/>
          <w:color w:val="000000"/>
          <w:sz w:val="20"/>
          <w:szCs w:val="20"/>
          <w:lang w:val="hy-AM"/>
        </w:rPr>
        <w:t xml:space="preserve">and 6 of the Law after the date of submission of the application, then his/her application is not subject to rejection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on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the 1st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invitation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paragraph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part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documents </w:t>
      </w:r>
      <w:proofErr xmlns:w="http://schemas.openxmlformats.org/wordprocessingml/2006/main" w:type="spellEnd"/>
      <w:r xmlns:w="http://schemas.openxmlformats.org/wordprocessingml/2006/main" w:rsidR="00D371A7" w:rsidRPr="00F566BF">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00D371A7" w:rsidRPr="00F566BF">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00D371A7"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F566BF">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hand over to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meeting</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the secretary</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present </w:t>
      </w:r>
      <w:proofErr xmlns:w="http://schemas.openxmlformats.org/wordprocessingml/2006/main" w:type="spellEnd"/>
      <w:r xmlns:w="http://schemas.openxmlformats.org/wordprocessingml/2006/main" w:rsidR="00EF2159" w:rsidRPr="00F566BF">
        <w:rPr>
          <w:rFonts w:ascii="GHEA Grapalat" w:hAnsi="GHEA Grapalat" w:cs="Sylfaen"/>
          <w:sz w:val="20"/>
          <w:szCs w:val="24"/>
          <w:lang w:eastAsia="en-US"/>
        </w:rPr>
        <w:t xml:space="preserve">to</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is </w:t>
      </w:r>
      <w:r xmlns:w="http://schemas.openxmlformats.org/wordprocessingml/2006/main" w:rsidR="007A5810" w:rsidRPr="00F566BF">
        <w:rPr>
          <w:rFonts w:ascii="GHEA Grapalat" w:hAnsi="GHEA Grapalat" w:cs="Sylfaen"/>
          <w:sz w:val="20"/>
          <w:szCs w:val="24"/>
          <w:lang w:val="af-ZA" w:eastAsia="en-US"/>
        </w:rPr>
        <w:t xml:space="preserve">the latter,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by invitation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FE20B2"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F566BF">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00FE20B2"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F566BF">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Secretary</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obliged</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is</w:t>
      </w:r>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documents</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confirm</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their</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circumstance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ru-RU" w:eastAsia="en-US"/>
        </w:rPr>
        <w:t xml:space="preserve">:</w:t>
      </w:r>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from the mail</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confirmation</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send</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through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and</w:t>
      </w:r>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them</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to </w:t>
      </w:r>
      <w:proofErr xmlns:w="http://schemas.openxmlformats.org/wordprocessingml/2006/main" w:type="spellStart"/>
      <w:r xmlns:w="http://schemas.openxmlformats.org/wordprocessingml/2006/main" w:rsidR="002B121D" w:rsidRPr="00F566BF">
        <w:rPr>
          <w:rFonts w:ascii="GHEA Grapalat" w:hAnsi="GHEA Grapalat" w:cs="Sylfaen"/>
          <w:szCs w:val="24"/>
        </w:rPr>
        <w:t xml:space="preserve">be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present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at the committee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at the sessions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w:t>
      </w:r>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or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their</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to demand</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sessions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protocols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copies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that</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w:t>
      </w:r>
      <w:proofErr xmlns:w="http://schemas.openxmlformats.org/wordprocessingml/2006/main" w:type="spellStart"/>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provided</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one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calendar</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during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and </w:t>
      </w:r>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or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the customer</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by</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notifications</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being sent</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are</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system</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and</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by his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her side</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mentioned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by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by being sent.</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Republic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being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special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attachments</w:t>
      </w:r>
      <w:proofErr xmlns:w="http://schemas.openxmlformats.org/wordprocessingml/2006/main" w:type="spellEnd"/>
      <w:r xmlns:w="http://schemas.openxmlformats.org/wordprocessingml/2006/main" w:rsidR="00265D18" w:rsidRPr="00F566BF">
        <w:rPr>
          <w:rFonts w:ascii="GHEA Grapalat" w:hAnsi="GHEA Grapalat" w:cs="Sylfaen"/>
          <w:szCs w:val="24"/>
          <w:lang w:val="en-US"/>
        </w:rPr>
        <w:t xml:space="preserve">​</w:t>
      </w:r>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in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their</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by</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confirmation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digital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with signature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and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Public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administration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not being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those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present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approved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original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from the document</w:t>
      </w:r>
      <w:proofErr xmlns:w="http://schemas.openxmlformats.org/wordprocessingml/2006/main" w:type="spellEnd"/>
      <w:r xmlns:w="http://schemas.openxmlformats.org/wordprocessingml/2006/main" w:rsidRPr="00F566BF">
        <w:rPr>
          <w:rFonts w:ascii="GHEA Grapalat" w:hAnsi="GHEA Grapalat" w:cs="Sylfaen"/>
          <w:szCs w:val="24"/>
        </w:rPr>
        <w:t xml:space="preserve"> in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 printed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scanned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version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Documents included in the application that are certified with an electronic digital signature are not sealed.</w:t>
      </w:r>
    </w:p>
    <w:p w14:paraId="6C715B00" w14:textId="34163918" w:rsidR="002B103D" w:rsidRPr="00F566BF"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00947D03" w:rsidRPr="00F566BF">
        <w:rPr>
          <w:rFonts w:ascii="GHEA Grapalat" w:hAnsi="GHEA Grapalat"/>
          <w:lang w:val="hy-AM"/>
        </w:rPr>
        <w:t xml:space="preserve">19 </w:t>
      </w:r>
      <w:r xmlns:w="http://schemas.openxmlformats.org/wordprocessingml/2006/main" w:rsidR="00B56A92" w:rsidRPr="002D4DC4">
        <w:rPr>
          <w:rFonts w:ascii="GHEA Grapalat" w:hAnsi="GHEA Grapalat" w:cs="Sylfaen"/>
        </w:rPr>
        <w:t xml:space="preserve">Applications</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assessment</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and</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the decision of the selected participant</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implemented</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is</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according to</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separately</w:t>
      </w:r>
      <w:r xmlns:w="http://schemas.openxmlformats.org/wordprocessingml/2006/main" w:rsidR="00571F29" w:rsidRPr="00F566BF">
        <w:rPr>
          <w:rFonts w:ascii="GHEA Grapalat" w:hAnsi="GHEA Grapalat" w:cs="Arial"/>
        </w:rPr>
        <w:t xml:space="preserve"> </w:t>
      </w:r>
      <w:r xmlns:w="http://schemas.openxmlformats.org/wordprocessingml/2006/main" w:rsidR="00EC2C0F" w:rsidRPr="00F566BF">
        <w:rPr>
          <w:rFonts w:ascii="GHEA Grapalat" w:hAnsi="GHEA Grapalat" w:cs="Sylfaen"/>
        </w:rPr>
        <w:t xml:space="preserve">doses </w:t>
      </w:r>
      <w:r xmlns:w="http://schemas.openxmlformats.org/wordprocessingml/2006/main" w:rsidR="00954C1B">
        <w:rPr>
          <w:rFonts w:ascii="GHEA Grapalat" w:hAnsi="GHEA Grapalat" w:cs="Sylfaen"/>
          <w:lang w:val="hy-AM"/>
        </w:rPr>
        <w:t xml:space="preserve">.</w:t>
      </w:r>
      <w:r xmlns:w="http://schemas.openxmlformats.org/wordprocessingml/2006/main" w:rsidR="00954C1B">
        <w:rPr>
          <w:rStyle w:val="af6"/>
          <w:rFonts w:ascii="GHEA Grapalat" w:hAnsi="GHEA Grapalat" w:cs="Sylfaen"/>
          <w:lang w:val="hy-AM"/>
        </w:rPr>
        <w:footnoteReference xmlns:w="http://schemas.openxmlformats.org/wordprocessingml/2006/main" w:id="9"/>
      </w:r>
      <w:r xmlns:w="http://schemas.openxmlformats.org/wordprocessingml/2006/main" w:rsidR="002B103D" w:rsidRPr="00954C1B">
        <w:rPr>
          <w:rFonts w:ascii="GHEA Grapalat" w:hAnsi="GHEA Grapalat" w:cs="Tahoma"/>
          <w:lang w:val="hy-AM"/>
        </w:rPr>
        <w:t xml:space="preserve"> </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00583092" w:rsidRPr="00F566B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196487" w:rsidRPr="00F566BF">
        <w:rPr>
          <w:rFonts w:ascii="GHEA Grapalat" w:hAnsi="GHEA Grapalat" w:cs="Sylfaen"/>
          <w:szCs w:val="24"/>
          <w:lang w:val="en-US"/>
        </w:rPr>
        <w:t xml:space="preserve">​</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himself</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requirements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compliance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justification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present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other</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documents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materials </w:t>
      </w:r>
      <w:proofErr xmlns:w="http://schemas.openxmlformats.org/wordprocessingml/2006/main" w:type="spellEnd"/>
      <w:r xmlns:w="http://schemas.openxmlformats.org/wordprocessingml/2006/main" w:rsidR="00583092" w:rsidRPr="00F566BF">
        <w:rPr>
          <w:rFonts w:ascii="GHEA Grapalat" w:hAnsi="GHEA Grapalat" w:cs="Sylfaen"/>
          <w:szCs w:val="24"/>
          <w:lang w:val="ru-RU"/>
        </w:rPr>
        <w:t xml:space="preserve">.</w:t>
      </w:r>
    </w:p>
    <w:p w14:paraId="486650E2" w14:textId="77777777" w:rsidR="00583092" w:rsidRPr="00F566BF"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committee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check</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authenticity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by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using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official</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from sources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or</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its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about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receiving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competent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survey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be sent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state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local</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self-government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the request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receive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on the day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subsequent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two</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working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provision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If</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authenticity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inspection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as a result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qualified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reality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If the answer </w:t>
      </w:r>
      <w:proofErr xmlns:w="http://schemas.openxmlformats.org/wordprocessingml/2006/main" w:type="spellEnd"/>
      <w:r xmlns:w="http://schemas.openxmlformats.org/wordprocessingml/2006/main" w:rsidR="00583092" w:rsidRPr="00F566BF">
        <w:rPr>
          <w:rFonts w:ascii="GHEA Grapalat" w:hAnsi="GHEA Grapalat" w:cs="Sylfaen"/>
          <w:szCs w:val="24"/>
          <w:lang w:val="ru-RU"/>
        </w:rPr>
        <w:t xml:space="preserve">is not </w:t>
      </w:r>
      <w:proofErr xmlns:w="http://schemas.openxmlformats.org/wordprocessingml/2006/main" w:type="spellEnd"/>
      <w:r xmlns:w="http://schemas.openxmlformats.org/wordprocessingml/2006/main" w:rsidR="00583092"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 accordance with the requirements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rPr>
        <w:t xml:space="preserve">the application of the participant in question will be rejected.</w:t>
      </w:r>
    </w:p>
    <w:p w14:paraId="1839C219"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lastRenderedPageBreak xmlns:w="http://schemas.openxmlformats.org/wordprocessingml/2006/main"/>
      </w:r>
      <w:r xmlns:w="http://schemas.openxmlformats.org/wordprocessingml/2006/main" w:rsidRPr="00F566BF">
        <w:rPr>
          <w:rFonts w:ascii="GHEA Grapalat" w:hAnsi="GHEA Grapalat" w:cs="Sylfaen"/>
          <w:szCs w:val="24"/>
        </w:rPr>
        <w:t xml:space="preserve">8 </w:t>
      </w:r>
      <w:r xmlns:w="http://schemas.openxmlformats.org/wordprocessingml/2006/main" w:rsidR="00201DA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This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on </w:t>
      </w:r>
      <w:r xmlns:w="http://schemas.openxmlformats.org/wordprocessingml/2006/main" w:rsidR="005D3674" w:rsidRPr="00F566BF">
        <w:rPr>
          <w:rFonts w:ascii="GHEA Grapalat" w:hAnsi="GHEA Grapalat" w:cs="Sylfaen"/>
          <w:szCs w:val="24"/>
        </w:rPr>
        <w:t xml:space="preserve">the 1st </w:t>
      </w:r>
      <w:r xmlns:w="http://schemas.openxmlformats.org/wordprocessingml/2006/main" w:rsidR="00583092" w:rsidRPr="00F566BF">
        <w:rPr>
          <w:rFonts w:ascii="GHEA Grapalat" w:hAnsi="GHEA Grapalat" w:cs="Sylfaen"/>
          <w:szCs w:val="24"/>
          <w:lang w:val="hy-AM"/>
        </w:rPr>
        <w:t xml:space="preserve">of the invitation</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Part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point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application</w:t>
      </w:r>
      <w:r xmlns:w="http://schemas.openxmlformats.org/wordprocessingml/2006/main" w:rsidR="00583092" w:rsidRPr="00F566BF">
        <w:rPr>
          <w:rFonts w:ascii="GHEA Grapalat" w:hAnsi="GHEA Grapalat" w:cs="Sylfaen"/>
          <w:szCs w:val="24"/>
        </w:rPr>
        <w:t xml:space="preserve"> A committee </w:t>
      </w:r>
      <w:r xmlns:w="http://schemas.openxmlformats.org/wordprocessingml/2006/main" w:rsidR="00583092" w:rsidRPr="00F566BF">
        <w:rPr>
          <w:rFonts w:ascii="GHEA Grapalat" w:hAnsi="GHEA Grapalat" w:cs="Sylfaen"/>
          <w:szCs w:val="24"/>
        </w:rPr>
        <w:t xml:space="preserve">may be </w:t>
      </w:r>
      <w:r xmlns:w="http://schemas.openxmlformats.org/wordprocessingml/2006/main" w:rsidR="00583092" w:rsidRPr="00B56A92">
        <w:rPr>
          <w:rFonts w:ascii="GHEA Grapalat" w:hAnsi="GHEA Grapalat" w:cs="Sylfaen"/>
          <w:szCs w:val="24"/>
          <w:lang w:val="hy-AM"/>
        </w:rPr>
        <w:t xml:space="preserve">convened </w:t>
      </w:r>
      <w:r xmlns:w="http://schemas.openxmlformats.org/wordprocessingml/2006/main" w:rsidR="00583092" w:rsidRPr="00F566BF">
        <w:rPr>
          <w:rFonts w:ascii="GHEA Grapalat" w:hAnsi="GHEA Grapalat" w:cs="Sylfaen"/>
          <w:szCs w:val="24"/>
          <w:lang w:val="hy-AM"/>
        </w:rPr>
        <w:t xml:space="preserve">for the purpose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extraordinary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session.</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196487" w:rsidRPr="00F566BF">
        <w:rPr>
          <w:rFonts w:ascii="GHEA Grapalat" w:hAnsi="GHEA Grapalat" w:cs="Tahoma"/>
          <w:sz w:val="20"/>
          <w:lang w:val="hy-AM"/>
        </w:rPr>
        <w:t xml:space="preserve">Selected</w:t>
      </w:r>
      <w:r xmlns:w="http://schemas.openxmlformats.org/wordprocessingml/2006/main" w:rsidR="00201DA0" w:rsidRPr="00F566BF">
        <w:rPr>
          <w:rFonts w:ascii="GHEA Grapalat" w:hAnsi="GHEA Grapalat" w:cs="Sylfaen"/>
          <w:sz w:val="20"/>
          <w:lang w:val="hy-AM"/>
        </w:rPr>
        <w:t xml:space="preserv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participant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to decide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at the end</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subsequent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working</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the day</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commission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secretary:</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Coordination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note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is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sufficient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evaluated</w:t>
      </w:r>
      <w:r xmlns:w="http://schemas.openxmlformats.org/wordprocessingml/2006/main" w:rsidRPr="00F566BF">
        <w:rPr>
          <w:rFonts w:ascii="GHEA Grapalat" w:hAnsi="GHEA Grapalat" w:cs="Arial Armenian"/>
          <w:sz w:val="20"/>
          <w:lang w:val="hy-AM"/>
        </w:rPr>
        <w:t xml:space="preserve"> to the </w:t>
      </w:r>
      <w:r xmlns:w="http://schemas.openxmlformats.org/wordprocessingml/2006/main" w:rsidRPr="00F566BF">
        <w:rPr>
          <w:rFonts w:ascii="GHEA Grapalat" w:hAnsi="GHEA Grapalat" w:cs="Tahoma"/>
          <w:sz w:val="20"/>
          <w:lang w:val="hy-AM"/>
        </w:rPr>
        <w:t xml:space="preserve">participants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classifying</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according to</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results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and</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suggestions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System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through</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participants' email</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to the post office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sending</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is for evaluation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results</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about</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commission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session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the </w:t>
      </w:r>
      <w:r xmlns:w="http://schemas.openxmlformats.org/wordprocessingml/2006/main" w:rsidRPr="00F566BF">
        <w:rPr>
          <w:rFonts w:ascii="GHEA Grapalat" w:hAnsi="GHEA Grapalat" w:cs="Tahoma"/>
          <w:spacing w:val="-6"/>
          <w:sz w:val="20"/>
          <w:lang w:val="hy-AM"/>
        </w:rPr>
        <w:t xml:space="preserve">record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Inactivity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deadline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about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decision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announcement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publication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on the 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subsequent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and </w:t>
      </w:r>
      <w:r xmlns:w="http://schemas.openxmlformats.org/wordprocessingml/2006/main" w:rsidR="00583092" w:rsidRPr="00F566BF">
        <w:rPr>
          <w:rFonts w:ascii="GHEA Grapalat" w:hAnsi="GHEA Grapalat" w:cs="Sylfaen"/>
          <w:szCs w:val="24"/>
        </w:rPr>
        <w:t xml:space="preserve">the </w:t>
      </w:r>
      <w:r xmlns:w="http://schemas.openxmlformats.org/wordprocessingml/2006/main" w:rsidR="00583092" w:rsidRPr="00F566BF">
        <w:rPr>
          <w:rFonts w:ascii="GHEA Grapalat" w:hAnsi="GHEA Grapalat" w:cs="Sylfaen"/>
          <w:szCs w:val="24"/>
          <w:lang w:val="hy-AM"/>
        </w:rPr>
        <w:t xml:space="preserve">client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the 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jurisdiction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emergence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between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fallen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period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is.</w:t>
      </w:r>
    </w:p>
    <w:p w14:paraId="6B1A22EF" w14:textId="77777777" w:rsidR="004E2F96" w:rsidRDefault="004E2F96" w:rsidP="004E2F96">
      <w:pPr xmlns:w="http://schemas.openxmlformats.org/wordprocessingml/2006/main">
        <w:pStyle w:val="23"/>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5E1F72">
        <w:rPr>
          <w:rFonts w:ascii="GHEA Grapalat" w:hAnsi="GHEA Grapalat" w:cs="Sylfaen"/>
          <w:lang w:val="es-ES"/>
        </w:rPr>
        <w:t xml:space="preserve">Inactivity</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deadline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this</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procedure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in case of </w:t>
      </w:r>
      <w:proofErr xmlns:w="http://schemas.openxmlformats.org/wordprocessingml/2006/main" w:type="spellEnd"/>
      <w:r xmlns:w="http://schemas.openxmlformats.org/wordprocessingml/2006/main" w:rsidRPr="005E1F72">
        <w:rPr>
          <w:rFonts w:ascii="GHEA Grapalat" w:hAnsi="GHEA Grapalat" w:cs="Sylfaen"/>
          <w:lang w:val="es-ES"/>
        </w:rPr>
        <w:t xml:space="preserve">" " </w:t>
      </w:r>
      <w:proofErr xmlns:w="http://schemas.openxmlformats.org/wordprocessingml/2006/main" w:type="spellStart"/>
      <w:r xmlns:w="http://schemas.openxmlformats.org/wordprocessingml/2006/main" w:rsidRPr="005E1F72">
        <w:rPr>
          <w:rFonts w:ascii="GHEA Grapalat" w:hAnsi="GHEA Grapalat" w:cs="Sylfaen"/>
          <w:lang w:val="es-ES"/>
        </w:rPr>
        <w:t xml:space="preserve">calendar</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day</w:t>
      </w:r>
      <w:proofErr xmlns:w="http://schemas.openxmlformats.org/wordprocessingml/2006/main" w:type="spellEnd"/>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Inactivity</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deadline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applicable </w:t>
      </w:r>
      <w:proofErr xmlns:w="http://schemas.openxmlformats.org/wordprocessingml/2006/main" w:type="spellEnd"/>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not </w:t>
      </w:r>
      <w:proofErr xmlns:w="http://schemas.openxmlformats.org/wordprocessingml/2006/main" w:type="spellEnd"/>
      <w:r xmlns:w="http://schemas.openxmlformats.org/wordprocessingml/2006/main" w:rsidRPr="005E1F72">
        <w:rPr>
          <w:rFonts w:ascii="GHEA Grapalat" w:hAnsi="GHEA Grapalat" w:cs="Sylfaen"/>
          <w:lang w:val="es-ES"/>
        </w:rPr>
        <w:t xml:space="preserve">if</w:t>
      </w:r>
      <w:proofErr xmlns:w="http://schemas.openxmlformats.org/wordprocessingml/2006/main" w:type="spellEnd"/>
      <w:r xmlns:w="http://schemas.openxmlformats.org/wordprocessingml/2006/main" w:rsidRPr="005E1F72">
        <w:rPr>
          <w:rFonts w:ascii="GHEA Grapalat" w:hAnsi="GHEA Grapalat" w:cs="Arial"/>
          <w:lang w:val="es-ES"/>
        </w:rPr>
        <w:t xml:space="preserve">​</w:t>
      </w:r>
      <w:proofErr xmlns:w="http://schemas.openxmlformats.org/wordprocessingml/2006/main" w:type="spellStart"/>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only</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one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Arial"/>
          <w:lang w:val="es-ES"/>
        </w:rPr>
        <w:t xml:space="preserve">m </w:t>
      </w:r>
      <w:r xmlns:w="http://schemas.openxmlformats.org/wordprocessingml/2006/main" w:rsidRPr="005E1F72">
        <w:rPr>
          <w:rFonts w:ascii="GHEA Grapalat" w:hAnsi="GHEA Grapalat" w:cs="Sylfaen"/>
          <w:lang w:val="es-ES"/>
        </w:rPr>
        <w:t xml:space="preserve">is </w:t>
      </w:r>
      <w:proofErr xmlns:w="http://schemas.openxmlformats.org/wordprocessingml/2006/main" w:type="spellStart"/>
      <w:r xmlns:w="http://schemas.openxmlformats.org/wordprocessingml/2006/main" w:rsidRPr="005E1F72">
        <w:rPr>
          <w:rFonts w:ascii="GHEA Grapalat" w:hAnsi="GHEA Grapalat" w:cs="Sylfaen"/>
          <w:lang w:val="es-ES"/>
        </w:rPr>
        <w:t xml:space="preserve">a relative of </w:t>
      </w:r>
      <w:proofErr xmlns:w="http://schemas.openxmlformats.org/wordprocessingml/2006/main" w:type="spellEnd"/>
      <w:r xmlns:w="http://schemas.openxmlformats.org/wordprocessingml/2006/main" w:rsidRPr="005E1F72">
        <w:rPr>
          <w:rFonts w:ascii="GHEA Grapalat" w:hAnsi="GHEA Grapalat" w:cs="Sylfaen"/>
          <w:lang w:val="es-ES"/>
        </w:rPr>
        <w:t xml:space="preserve">the applicant</w:t>
      </w:r>
      <w:proofErr xmlns:w="http://schemas.openxmlformats.org/wordprocessingml/2006/main" w:type="spellEnd"/>
      <w:r xmlns:w="http://schemas.openxmlformats.org/wordprocessingml/2006/main" w:rsidRPr="005E1F72">
        <w:rPr>
          <w:rFonts w:ascii="GHEA Grapalat" w:hAnsi="GHEA Grapalat" w:cs="Sylfaen"/>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presented </w:t>
      </w:r>
      <w:proofErr xmlns:w="http://schemas.openxmlformats.org/wordprocessingml/2006/main" w:type="spellEnd"/>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whose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back</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being sealed</w:t>
      </w:r>
      <w:proofErr xmlns:w="http://schemas.openxmlformats.org/wordprocessingml/2006/main" w:type="spellEnd"/>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w:t>
      </w:r>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contract </w:t>
      </w:r>
      <w:proofErr xmlns:w="http://schemas.openxmlformats.org/wordprocessingml/2006/main" w:type="spellEnd"/>
      <w:r xmlns:w="http://schemas.openxmlformats.org/wordprocessingml/2006/main">
        <w:rPr>
          <w:rFonts w:ascii="GHEA Grapalat" w:hAnsi="GHEA Grapalat" w:cs="Arial"/>
          <w:lang w:val="hy-AM"/>
        </w:rPr>
        <w:t xml:space="preserve">,</w:t>
      </w:r>
    </w:p>
    <w:p w14:paraId="78F619BD" w14:textId="77777777" w:rsidR="004E2F96" w:rsidRPr="00BA41C0" w:rsidRDefault="004E2F96" w:rsidP="004E2F9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is </w:t>
      </w:r>
      <w:proofErr xmlns:w="http://schemas.openxmlformats.org/wordprocessingml/2006/main" w:type="spellStart"/>
      <w:r xmlns:w="http://schemas.openxmlformats.org/wordprocessingml/2006/main" w:rsidRPr="00BA41C0">
        <w:rPr>
          <w:rFonts w:ascii="GHEA Grapalat" w:hAnsi="GHEA Grapalat" w:cs="Sylfaen"/>
          <w:lang w:val="es-ES"/>
        </w:rPr>
        <w:t xml:space="preserve">also</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in </w:t>
      </w:r>
      <w:proofErr xmlns:w="http://schemas.openxmlformats.org/wordprocessingml/2006/main" w:type="spellStart"/>
      <w:r xmlns:w="http://schemas.openxmlformats.org/wordprocessingml/2006/main" w:rsidRPr="00BA41C0">
        <w:rPr>
          <w:rFonts w:ascii="GHEA Grapalat" w:hAnsi="GHEA Grapalat" w:cs="Sylfaen"/>
          <w:lang w:val="es-ES"/>
        </w:rPr>
        <w:t xml:space="preserve">case </w:t>
      </w:r>
      <w:proofErr xmlns:w="http://schemas.openxmlformats.org/wordprocessingml/2006/main" w:type="spellEnd"/>
      <w:r xmlns:w="http://schemas.openxmlformats.org/wordprocessingml/2006/main" w:rsidRPr="00BA41C0">
        <w:rPr>
          <w:rFonts w:ascii="GHEA Grapalat" w:hAnsi="GHEA Grapalat" w:cs="Sylfaen"/>
          <w:lang w:val="es-ES"/>
        </w:rPr>
        <w:t xml:space="preserve">when</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only</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one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is </w:t>
      </w:r>
      <w:proofErr xmlns:w="http://schemas.openxmlformats.org/wordprocessingml/2006/main" w:type="spellStart"/>
      <w:r xmlns:w="http://schemas.openxmlformats.org/wordprocessingml/2006/main" w:rsidRPr="00BA41C0">
        <w:rPr>
          <w:rFonts w:ascii="GHEA Grapalat" w:hAnsi="GHEA Grapalat" w:cs="Sylfaen"/>
          <w:lang w:val="es-ES"/>
        </w:rPr>
        <w:t xml:space="preserve">a participant </w:t>
      </w:r>
      <w:proofErr xmlns:w="http://schemas.openxmlformats.org/wordprocessingml/2006/main" w:type="spellEnd"/>
      <w:r xmlns:w="http://schemas.openxmlformats.org/wordprocessingml/2006/main" w:rsidRPr="00BA41C0">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presented </w:t>
      </w:r>
      <w:proofErr xmlns:w="http://schemas.openxmlformats.org/wordprocessingml/2006/main" w:type="spellEnd"/>
      <w:r xmlns:w="http://schemas.openxmlformats.org/wordprocessingml/2006/main" w:rsidRPr="00BA41C0">
        <w:rPr>
          <w:rFonts w:ascii="GHEA Grapalat" w:hAnsi="GHEA Grapalat" w:cs="Sylfaen"/>
          <w:lang w:val="es-ES"/>
        </w:rPr>
        <w:t xml:space="preserve">, and </w:t>
      </w:r>
      <w:proofErr xmlns:w="http://schemas.openxmlformats.org/wordprocessingml/2006/main" w:type="spellStart"/>
      <w:r xmlns:w="http://schemas.openxmlformats.org/wordprocessingml/2006/main" w:rsidRPr="00BA41C0">
        <w:rPr>
          <w:rFonts w:ascii="GHEA Grapalat" w:hAnsi="GHEA Grapalat" w:cs="Sylfaen"/>
          <w:lang w:val="es-ES"/>
        </w:rPr>
        <w:t xml:space="preserve">it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rejected </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This</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point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application</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in case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inactivity</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deadline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is </w:t>
      </w:r>
      <w:proofErr xmlns:w="http://schemas.openxmlformats.org/wordprocessingml/2006/main" w:type="spellStart"/>
      <w:r xmlns:w="http://schemas.openxmlformats.org/wordprocessingml/2006/main" w:rsidRPr="00BA41C0">
        <w:rPr>
          <w:rFonts w:ascii="GHEA Grapalat" w:hAnsi="GHEA Grapalat" w:cs="Sylfaen"/>
          <w:lang w:val="es-ES"/>
        </w:rPr>
        <w:t xml:space="preserve">set </w:t>
      </w:r>
      <w:proofErr xmlns:w="http://schemas.openxmlformats.org/wordprocessingml/2006/main" w:type="spellEnd"/>
      <w:r xmlns:w="http://schemas.openxmlformats.org/wordprocessingml/2006/main" w:rsidRPr="00BA41C0">
        <w:rPr>
          <w:rFonts w:ascii="GHEA Grapalat" w:hAnsi="GHEA Grapalat" w:cs="Sylfaen"/>
          <w:lang w:val="es-ES"/>
        </w:rPr>
        <w:t xml:space="preserve">for purchase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the procedure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failed</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to announce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about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BA41C0">
        <w:rPr>
          <w:rFonts w:ascii="GHEA Grapalat" w:hAnsi="GHEA Grapalat" w:cs="Sylfaen"/>
          <w:lang w:val="es-ES"/>
        </w:rPr>
        <w:t xml:space="preserve">.</w:t>
      </w:r>
    </w:p>
    <w:p w14:paraId="6AE9082B" w14:textId="77777777" w:rsidR="004E2F96" w:rsidRPr="003B135C" w:rsidRDefault="004E2F96" w:rsidP="004E2F9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Client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sealing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is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if</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 a dot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intended</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within the 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any </w:t>
      </w:r>
      <w:r xmlns:w="http://schemas.openxmlformats.org/wordprocessingml/2006/main" w:rsidRPr="005E1F72">
        <w:rPr>
          <w:rFonts w:ascii="GHEA Grapalat" w:hAnsi="GHEA Grapalat" w:cs="Sylfaen"/>
          <w:szCs w:val="24"/>
          <w:lang w:val="es-ES"/>
        </w:rPr>
        <w:t xml:space="preserve">relative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no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appeal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to seal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about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decision.</w:t>
      </w:r>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Until</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inactivity</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deadline</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expiration</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to seal</w:t>
      </w:r>
      <w:proofErr xmlns:w="http://schemas.openxmlformats.org/wordprocessingml/2006/main" w:type="spellEnd"/>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or declaring the procurement procedure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unsuccessful</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announcement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publication</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Pr="005E1F72">
        <w:rPr>
          <w:rFonts w:ascii="GHEA Grapalat" w:hAnsi="GHEA Grapalat" w:cs="Sylfaen"/>
          <w:szCs w:val="24"/>
          <w:lang w:val="en-US"/>
        </w:rPr>
        <w:t xml:space="preserve">​</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to</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nothing</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is.</w:t>
      </w: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8D5016" w:rsidRPr="00F566BF">
        <w:rPr>
          <w:rFonts w:ascii="GHEA Grapalat" w:hAnsi="GHEA Grapalat"/>
          <w:b/>
          <w:iCs/>
          <w:sz w:val="20"/>
          <w:lang w:val="af-ZA"/>
        </w:rPr>
        <w:t xml:space="preserve">​</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SEALING</w:t>
      </w:r>
      <w:r xmlns:w="http://schemas.openxmlformats.org/wordprocessingml/2006/main" w:rsidR="008D5016" w:rsidRPr="00F566BF">
        <w:rPr>
          <w:rFonts w:ascii="GHEA Grapalat" w:hAnsi="GHEA Grapalat" w:cs="Arial"/>
          <w:b/>
          <w:iCs/>
          <w:sz w:val="20"/>
          <w:lang w:val="af-ZA"/>
        </w:rPr>
        <w:t xml:space="preserve"> </w:t>
      </w: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096865" w:rsidRPr="00F566BF">
        <w:rPr>
          <w:rFonts w:ascii="GHEA Grapalat" w:hAnsi="GHEA Grapalat"/>
          <w:iCs/>
          <w:sz w:val="20"/>
          <w:lang w:val="af-ZA"/>
        </w:rPr>
        <w:t xml:space="preserve">​</w:t>
      </w:r>
      <w:proofErr xmlns:w="http://schemas.openxmlformats.org/wordprocessingml/2006/main" w:type="spellStart"/>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basis</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on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the </w:t>
      </w:r>
      <w:r xmlns:w="http://schemas.openxmlformats.org/wordprocessingml/2006/main" w:rsidRPr="00F566BF">
        <w:rPr>
          <w:rFonts w:ascii="GHEA Grapalat" w:hAnsi="GHEA Grapalat" w:cs="Sylfaen"/>
          <w:sz w:val="20"/>
        </w:rPr>
        <w:t xml:space="preserve">client</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by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written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one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document</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to make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on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the day </w:t>
      </w:r>
      <w:r xmlns:w="http://schemas.openxmlformats.org/wordprocessingml/2006/main" w:rsidRPr="00F566BF">
        <w:rPr>
          <w:rFonts w:ascii="GHEA Grapalat" w:hAnsi="GHEA Grapalat" w:cs="Sylfaen"/>
          <w:sz w:val="20"/>
        </w:rPr>
        <w:t xml:space="preserve">is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blessed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m to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Total</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sooner </w:t>
      </w:r>
      <w:proofErr xmlns:w="http://schemas.openxmlformats.org/wordprocessingml/2006/main" w:type="spellEnd"/>
      <w:r xmlns:w="http://schemas.openxmlformats.org/wordprocessingml/2006/main" w:rsidR="00EB6E54" w:rsidRPr="00F566BF">
        <w:rPr>
          <w:rFonts w:ascii="GHEA Grapalat" w:hAnsi="GHEA Grapalat" w:cs="Sylfaen"/>
          <w:sz w:val="20"/>
          <w:lang w:val="ru-RU"/>
        </w:rPr>
        <w:t xml:space="preserve">than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on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.3</w:t>
      </w:r>
      <w:r xmlns:w="http://schemas.openxmlformats.org/wordprocessingml/2006/main" w:rsidR="00F23A5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assani</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project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 a way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about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send</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system</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sending</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notice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willing</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be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about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w:t>
      </w:r>
    </w:p>
    <w:p w14:paraId="7497C36B" w14:textId="2BFB5793"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.5</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If</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chosen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participant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to seal</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about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notification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and</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project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from receiving</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after </w:t>
      </w:r>
      <w:r xmlns:w="http://schemas.openxmlformats.org/wordprocessingml/2006/main" w:rsidR="004E2F96" w:rsidRPr="00FE7A56">
        <w:rPr>
          <w:rFonts w:ascii="GHEA Grapalat" w:hAnsi="GHEA Grapalat" w:cs="Sylfaen"/>
          <w:sz w:val="20"/>
          <w:lang w:val="hy-AM"/>
        </w:rPr>
        <w:t xml:space="preserve">the deadline specified </w:t>
      </w:r>
      <w:r xmlns:w="http://schemas.openxmlformats.org/wordprocessingml/2006/main" w:rsidR="004E2F96" w:rsidRPr="009D4781">
        <w:rPr>
          <w:rFonts w:ascii="GHEA Grapalat" w:hAnsi="GHEA Grapalat" w:cs="Sylfaen"/>
          <w:sz w:val="20"/>
          <w:lang w:val="hy-AM"/>
        </w:rPr>
        <w:t xml:space="preserve">in </w:t>
      </w:r>
      <w:r xmlns:w="http://schemas.openxmlformats.org/wordprocessingml/2006/main" w:rsidR="004E2F96" w:rsidRPr="00BA41C0">
        <w:rPr>
          <w:rFonts w:ascii="GHEA Grapalat" w:hAnsi="GHEA Grapalat" w:cs="GHEA Grapalat"/>
          <w:sz w:val="20"/>
          <w:lang w:val="hy-AM"/>
        </w:rPr>
        <w:t xml:space="preserve">point </w:t>
      </w:r>
      <w:r xmlns:w="http://schemas.openxmlformats.org/wordprocessingml/2006/main" w:rsidR="004E2F96" w:rsidRPr="009D4781">
        <w:rPr>
          <w:rFonts w:ascii="Cambria Math" w:hAnsi="Cambria Math" w:cs="Cambria Math"/>
          <w:sz w:val="20"/>
          <w:lang w:val="hy-AM"/>
        </w:rPr>
        <w:t xml:space="preserve">10.1 of </w:t>
      </w:r>
      <w:r xmlns:w="http://schemas.openxmlformats.org/wordprocessingml/2006/main" w:rsidR="004E2F96" w:rsidRPr="00FE7A56">
        <w:rPr>
          <w:rFonts w:ascii="GHEA Grapalat" w:hAnsi="GHEA Grapalat" w:cs="Sylfaen"/>
          <w:sz w:val="20"/>
          <w:lang w:val="af-ZA"/>
        </w:rPr>
        <w:t xml:space="preserve">this </w:t>
      </w:r>
      <w:r xmlns:w="http://schemas.openxmlformats.org/wordprocessingml/2006/main" w:rsidR="004E2F96" w:rsidRPr="00BA41C0">
        <w:rPr>
          <w:rFonts w:ascii="GHEA Grapalat" w:hAnsi="GHEA Grapalat" w:cs="Sylfaen"/>
          <w:sz w:val="20"/>
          <w:lang w:val="hy-AM"/>
        </w:rPr>
        <w:t xml:space="preserve">invitation</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signing</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the contract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and </w:t>
      </w:r>
      <w:r xmlns:w="http://schemas.openxmlformats.org/wordprocessingml/2006/main" w:rsidR="004E2F96" w:rsidRPr="007E2C83">
        <w:rPr>
          <w:rFonts w:ascii="GHEA Grapalat" w:hAnsi="GHEA Grapalat" w:cs="Sylfaen"/>
          <w:sz w:val="20"/>
          <w:lang w:val="af-ZA"/>
        </w:rPr>
        <w:t xml:space="preserve">the </w:t>
      </w:r>
      <w:r xmlns:w="http://schemas.openxmlformats.org/wordprocessingml/2006/main" w:rsidR="004E2F96" w:rsidRPr="009E1D1C">
        <w:rPr>
          <w:rFonts w:ascii="GHEA Grapalat" w:hAnsi="GHEA Grapalat" w:cs="Sylfaen"/>
          <w:sz w:val="20"/>
          <w:lang w:val="hy-AM"/>
        </w:rPr>
        <w:t xml:space="preserve">client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present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contract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providing </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004E2F96" w:rsidRPr="007E2C83">
        <w:rPr>
          <w:rFonts w:ascii="GHEA Grapalat" w:hAnsi="GHEA Grapalat" w:cs="Sylfaen"/>
          <w:i/>
          <w:sz w:val="20"/>
          <w:lang w:val="af-ZA"/>
        </w:rPr>
        <w:t xml:space="preserve"> </w:t>
      </w:r>
      <w:r xmlns:w="http://schemas.openxmlformats.org/wordprocessingml/2006/main" w:rsidR="004E2F96" w:rsidRPr="007E2C83">
        <w:rPr>
          <w:rFonts w:ascii="GHEA Grapalat" w:hAnsi="GHEA Grapalat" w:cs="Sylfaen"/>
          <w:sz w:val="20"/>
          <w:lang w:val="hy-AM"/>
        </w:rPr>
        <w:t xml:space="preserve">then he is deprived of </w:t>
      </w:r>
      <w:r xmlns:w="http://schemas.openxmlformats.org/wordprocessingml/2006/main" w:rsidR="004E2F96" w:rsidRPr="001F149B">
        <w:rPr>
          <w:rFonts w:ascii="GHEA Grapalat" w:hAnsi="GHEA Grapalat" w:cs="Sylfaen"/>
          <w:color w:val="548DD4" w:themeColor="text2" w:themeTint="99"/>
          <w:sz w:val="20"/>
          <w:u w:val="single"/>
          <w:lang w:val="hy-AM"/>
        </w:rPr>
        <w:t xml:space="preserve">the right to sign the contract</w:t>
      </w:r>
      <w:r xmlns:w="http://schemas.openxmlformats.org/wordprocessingml/2006/main" w:rsidR="004E2F96" w:rsidRPr="001F149B">
        <w:rPr>
          <w:rFonts w:ascii="GHEA Grapalat" w:hAnsi="GHEA Grapalat" w:cs="Sylfaen"/>
          <w:color w:val="548DD4" w:themeColor="text2" w:themeTint="99"/>
          <w:sz w:val="20"/>
          <w:lang w:val="af-ZA"/>
        </w:rPr>
        <w:t xml:space="preserve"> </w:t>
      </w:r>
      <w:r xmlns:w="http://schemas.openxmlformats.org/wordprocessingml/2006/main" w:rsidR="004E2F96" w:rsidRPr="005E1F72">
        <w:rPr>
          <w:rFonts w:ascii="GHEA Grapalat" w:hAnsi="GHEA Grapalat" w:cs="Sylfaen"/>
          <w:sz w:val="20"/>
          <w:lang w:val="hy-AM"/>
        </w:rPr>
        <w:t xml:space="preserve">:</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Total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and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approval</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subsequent</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working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the day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accompanying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in writing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provided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is</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chosen</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to the participant.</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5B1DD6" w:rsidRPr="00F566BF">
        <w:rPr>
          <w:rFonts w:ascii="GHEA Grapalat" w:hAnsi="GHEA Grapalat" w:cs="Sylfaen"/>
          <w:sz w:val="20"/>
          <w:lang w:val="hy-AM"/>
        </w:rPr>
        <w:t xml:space="preserve">.6</w:t>
      </w:r>
      <w:r xmlns:w="http://schemas.openxmlformats.org/wordprocessingml/2006/main" w:rsidR="0033571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to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00EA7474" w:rsidRPr="00F566BF">
        <w:rPr>
          <w:rFonts w:ascii="GHEA Grapalat" w:hAnsi="GHEA Grapalat" w:cs="Sylfaen"/>
          <w:sz w:val="20"/>
        </w:rPr>
        <w:t xml:space="preserve">​</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F566BF">
        <w:rPr>
          <w:rFonts w:ascii="GHEA Grapalat" w:hAnsi="GHEA Grapalat" w:cs="Sylfaen"/>
          <w:sz w:val="20"/>
        </w:rPr>
        <w:t xml:space="preserve">chosen</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m </w:t>
      </w:r>
      <w:proofErr xmlns:w="http://schemas.openxmlformats.org/wordprocessingml/2006/main" w:type="spellStart"/>
      <w:r xmlns:w="http://schemas.openxmlformats.org/wordprocessingml/2006/main" w:rsidR="00EA7474" w:rsidRPr="00F566BF">
        <w:rPr>
          <w:rFonts w:ascii="GHEA Grapalat" w:hAnsi="GHEA Grapalat" w:cs="Sylfaen"/>
          <w:sz w:val="20"/>
          <w:lang w:val="ru-RU"/>
        </w:rPr>
        <w:t xml:space="preserve">the relative</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system</w:t>
      </w:r>
      <w:proofErr xmlns:w="http://schemas.openxmlformats.org/wordprocessingml/2006/main" w:type="spellStart"/>
      <w:r xmlns:w="http://schemas.openxmlformats.org/wordprocessingml/2006/main" w:rsidR="00EA7474"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himself</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of the 1st part </w:t>
      </w:r>
      <w:r xmlns:w="http://schemas.openxmlformats.org/wordprocessingml/2006/main" w:rsidR="00096865" w:rsidRPr="00F566BF">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with a dot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intended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deadline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end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sides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with consent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design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done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changes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but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 not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lead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purchase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subject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characteristics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change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including</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chosen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participant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price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to the increase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r xmlns:w="http://schemas.openxmlformats.org/wordprocessingml/2006/main" w:rsidR="00D612BC" w:rsidRPr="00F566BF">
        <w:rPr>
          <w:rFonts w:ascii="GHEA Mariam" w:hAnsi="GHEA Mariam"/>
          <w:spacing w:val="-8"/>
          <w:lang w:val="af-ZA"/>
        </w:rPr>
        <w:t xml:space="preserve"> </w:t>
      </w:r>
    </w:p>
    <w:p w14:paraId="4FE35308" w14:textId="6D8A38FA" w:rsidR="00096865" w:rsidRPr="00F566BF" w:rsidRDefault="00AA0AD8" w:rsidP="004D18C4">
      <w:pPr xmlns:w="http://schemas.openxmlformats.org/wordprocessingml/2006/main">
        <w:pStyle w:val="a3"/>
        <w:spacing w:line="240" w:lineRule="auto"/>
        <w:ind w:firstLine="567"/>
        <w:rPr>
          <w:rFonts w:ascii="GHEA Grapalat" w:hAnsi="GHEA Grapalat"/>
          <w:b/>
          <w:iCs/>
          <w:lang w:val="af-ZA"/>
        </w:rPr>
      </w:pPr>
      <w:r xmlns:w="http://schemas.openxmlformats.org/wordprocessingml/2006/main" w:rsidRPr="008F7A2B">
        <w:rPr>
          <w:rFonts w:ascii="GHEA Grapalat" w:hAnsi="GHEA Grapalat" w:cs="Sylfaen"/>
          <w:i w:val="0"/>
          <w:szCs w:val="24"/>
          <w:lang w:val="af-ZA"/>
        </w:rPr>
        <w:t xml:space="preserve">9 </w:t>
      </w:r>
      <w:r xmlns:w="http://schemas.openxmlformats.org/wordprocessingml/2006/main" w:rsidR="00FC6B2B" w:rsidRPr="008F7A2B">
        <w:rPr>
          <w:rFonts w:ascii="GHEA Grapalat" w:hAnsi="GHEA Grapalat" w:cs="Sylfaen"/>
          <w:i w:val="0"/>
          <w:szCs w:val="24"/>
          <w:lang w:val="hy-AM"/>
        </w:rPr>
        <w:t xml:space="preserve">.8</w:t>
      </w:r>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The contract</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to be sealed</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subsequent</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working</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the day</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commission</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the secretary</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coordination</w:t>
      </w:r>
      <w:proofErr xmlns:w="http://schemas.openxmlformats.org/wordprocessingml/2006/main" w:type="spellStart"/>
      <w:r xmlns:w="http://schemas.openxmlformats.org/wordprocessingml/2006/main" w:rsidR="00EA7474" w:rsidRPr="009E1D1C">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EA7474"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E1D1C">
        <w:rPr>
          <w:rFonts w:ascii="GHEA Grapalat" w:hAnsi="GHEA Grapalat" w:cs="Sylfaen"/>
          <w:i w:val="0"/>
          <w:szCs w:val="24"/>
          <w:lang w:val="ru-RU"/>
        </w:rPr>
        <w:t xml:space="preserve">completion</w:t>
      </w:r>
      <w:proofErr xmlns:w="http://schemas.openxmlformats.org/wordprocessingml/2006/main" w:type="spellEnd"/>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is</w:t>
      </w:r>
      <w:r xmlns:w="http://schemas.openxmlformats.org/wordprocessingml/2006/main" w:rsidR="00534468"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E1D1C">
        <w:rPr>
          <w:rFonts w:ascii="GHEA Grapalat" w:hAnsi="GHEA Grapalat" w:cs="Sylfaen"/>
          <w:i w:val="0"/>
          <w:szCs w:val="24"/>
          <w:lang w:val="ru-RU"/>
        </w:rPr>
        <w:t xml:space="preserve">the procedure </w:t>
      </w:r>
      <w:proofErr xmlns:w="http://schemas.openxmlformats.org/wordprocessingml/2006/main" w:type="spellEnd"/>
      <w:r xmlns:w="http://schemas.openxmlformats.org/wordprocessingml/2006/main" w:rsidR="00F23A51" w:rsidRPr="009E1D1C">
        <w:rPr>
          <w:rFonts w:ascii="GHEA Grapalat" w:hAnsi="GHEA Grapalat" w:cs="Sylfaen"/>
          <w:i w:val="0"/>
          <w:szCs w:val="24"/>
          <w:lang w:val="af-ZA"/>
        </w:rPr>
        <w:t xml:space="preserve">.</w:t>
      </w: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INSURANCE</w:t>
      </w:r>
      <w:r xmlns:w="http://schemas.openxmlformats.org/wordprocessingml/2006/main" w:rsidR="008D5016" w:rsidRPr="00F566BF">
        <w:rPr>
          <w:rFonts w:ascii="GHEA Grapalat" w:hAnsi="GHEA Grapalat" w:cs="Arial"/>
          <w:b/>
          <w:iCs/>
          <w:sz w:val="20"/>
          <w:lang w:val="af-ZA"/>
        </w:rPr>
        <w:t xml:space="preserve"> </w:t>
      </w:r>
    </w:p>
    <w:p w14:paraId="4A3E9B42" w14:textId="01EC7DB6"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Contract</w:t>
      </w:r>
      <w:proofErr xmlns:w="http://schemas.openxmlformats.org/wordprocessingml/2006/main" w:type="spellStart"/>
      <w:r xmlns:w="http://schemas.openxmlformats.org/wordprocessingml/2006/main" w:rsidR="00DB3B2E" w:rsidRPr="0058362C">
        <w:rPr>
          <w:rFonts w:ascii="GHEA Grapalat" w:hAnsi="GHEA Grapalat" w:cs="Sylfaen"/>
          <w:sz w:val="20"/>
          <w:lang w:val="ru-RU"/>
        </w:rPr>
        <w:t xml:space="preserve">​</w:t>
      </w:r>
      <w:proofErr xmlns:w="http://schemas.openxmlformats.org/wordprocessingml/2006/main" w:type="spellEnd"/>
      <w:r xmlns:w="http://schemas.openxmlformats.org/wordprocessingml/2006/main" w:rsidR="00DB3B2E" w:rsidRPr="0058362C">
        <w:rPr>
          <w:rFonts w:ascii="GHEA Grapalat" w:hAnsi="GHEA Grapalat" w:cs="Sylfaen"/>
          <w:sz w:val="20"/>
          <w:lang w:val="hy-AM"/>
        </w:rPr>
        <w:t xml:space="preserve"> </w:t>
      </w:r>
      <w:proofErr xmlns:w="http://schemas.openxmlformats.org/wordprocessingml/2006/main" w:type="spellStart"/>
      <w:r xmlns:w="http://schemas.openxmlformats.org/wordprocessingml/2006/main" w:rsidR="00DB3B2E" w:rsidRPr="0058362C">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DB3B2E" w:rsidRPr="0058362C">
        <w:rPr>
          <w:rFonts w:ascii="GHEA Grapalat" w:hAnsi="GHEA Grapalat" w:cs="Sylfaen"/>
          <w:sz w:val="20"/>
          <w:lang w:val="hy-AM"/>
        </w:rPr>
        <w:t xml:space="preserve">​</w:t>
      </w:r>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demand</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basis</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on </w:t>
      </w:r>
      <w:proofErr xmlns:w="http://schemas.openxmlformats.org/wordprocessingml/2006/main" w:type="spellEnd"/>
      <w:r xmlns:w="http://schemas.openxmlformats.org/wordprocessingml/2006/main" w:rsidR="00DB3B2E" w:rsidRPr="008F7A2B">
        <w:rPr>
          <w:rFonts w:ascii="GHEA Grapalat" w:hAnsi="GHEA Grapalat" w:cs="Sylfaen"/>
          <w:sz w:val="20"/>
          <w:lang w:val="ru-RU"/>
        </w:rPr>
        <w:t xml:space="preserve">it</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w:t>
      </w:r>
      <w:proofErr xmlns:w="http://schemas.openxmlformats.org/wordprocessingml/2006/main" w:type="spellStart"/>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after 5 </w:t>
      </w:r>
      <w:r xmlns:w="http://schemas.openxmlformats.org/wordprocessingml/2006/main" w:rsidR="00DB3B2E" w:rsidRPr="00A3101A">
        <w:rPr>
          <w:rFonts w:ascii="GHEA Grapalat" w:hAnsi="GHEA Grapalat" w:cs="Sylfaen"/>
          <w:sz w:val="20"/>
          <w:lang w:val="af-ZA"/>
        </w:rPr>
        <w:t xml:space="preserve">business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days</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during </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obliged</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is</w:t>
      </w:r>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DB3B2E" w:rsidRPr="00A3101A">
        <w:rPr>
          <w:rFonts w:ascii="GHEA Grapalat" w:hAnsi="GHEA Grapalat" w:cs="Sylfaen"/>
          <w:sz w:val="20"/>
          <w:lang w:val="hy-AM"/>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providing </w:t>
      </w:r>
      <w:proofErr xmlns:w="http://schemas.openxmlformats.org/wordprocessingml/2006/main" w:type="spellEnd"/>
      <w:r xmlns:w="http://schemas.openxmlformats.org/wordprocessingml/2006/main" w:rsidR="00DB3B2E" w:rsidRPr="00A3101A">
        <w:rPr>
          <w:rFonts w:ascii="GHEA Grapalat" w:hAnsi="GHEA Grapalat" w:cs="Sylfaen"/>
          <w:sz w:val="20"/>
          <w:lang w:val="ru-RU"/>
        </w:rPr>
        <w:t xml:space="preser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lastRenderedPageBreak xmlns:w="http://schemas.openxmlformats.org/wordprocessingml/2006/main"/>
      </w:r>
      <w:r xmlns:w="http://schemas.openxmlformats.org/wordprocessingml/2006/main" w:rsidR="00DB3B2E" w:rsidRPr="00A3101A">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back</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being sealed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the latter</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advance payment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collateral.</w:t>
      </w:r>
      <w:r xmlns:w="http://schemas.openxmlformats.org/wordprocessingml/2006/main" w:rsidR="00A70EAF">
        <w:rPr>
          <w:rStyle w:val="af6"/>
          <w:rFonts w:ascii="GHEA Grapalat" w:hAnsi="GHEA Grapalat" w:cs="Sylfaen"/>
          <w:sz w:val="20"/>
          <w:lang w:val="hy-AM"/>
        </w:rPr>
        <w:footnoteReference xmlns:w="http://schemas.openxmlformats.org/wordprocessingml/2006/main" w:id="10"/>
      </w:r>
    </w:p>
    <w:p w14:paraId="7307825B" w14:textId="53D0EB09" w:rsidR="00281740" w:rsidRPr="001F149B" w:rsidRDefault="00281740" w:rsidP="00281740">
      <w:pPr xmlns:w="http://schemas.openxmlformats.org/wordprocessingml/2006/main">
        <w:ind w:firstLine="567"/>
        <w:jc w:val="both"/>
        <w:rPr>
          <w:rFonts w:ascii="GHEA Grapalat" w:hAnsi="GHEA Grapalat" w:cs="Sylfaen"/>
          <w:b/>
          <w:sz w:val="20"/>
          <w:vertAlign w:val="superscript"/>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1F149B">
        <w:rPr>
          <w:rFonts w:ascii="GHEA Grapalat" w:hAnsi="GHEA Grapalat" w:cs="Sylfaen"/>
          <w:b/>
          <w:sz w:val="20"/>
          <w:lang w:val="hy-AM"/>
        </w:rPr>
        <w:t xml:space="preserve">Contract</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provision</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size</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to make</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is</w:t>
      </w:r>
      <w:r xmlns:w="http://schemas.openxmlformats.org/wordprocessingml/2006/main" w:rsidRPr="001F149B">
        <w:rPr>
          <w:rFonts w:ascii="GHEA Grapalat" w:hAnsi="GHEA Grapalat" w:cs="Sylfaen"/>
          <w:b/>
          <w:sz w:val="20"/>
          <w:lang w:val="af-ZA"/>
        </w:rPr>
        <w:t xml:space="preserve"> </w:t>
      </w:r>
      <w:r xmlns:w="http://schemas.openxmlformats.org/wordprocessingml/2006/main" w:rsidR="00DB3B2E" w:rsidRPr="001F149B">
        <w:rPr>
          <w:rFonts w:ascii="GHEA Grapalat" w:hAnsi="GHEA Grapalat" w:cs="Sylfaen"/>
          <w:b/>
          <w:sz w:val="20"/>
          <w:lang w:val="hy-AM"/>
        </w:rPr>
        <w:t xml:space="preserve">purchase price</w:t>
      </w:r>
      <w:r xmlns:w="http://schemas.openxmlformats.org/wordprocessingml/2006/main" w:rsidRPr="001F149B">
        <w:rPr>
          <w:rFonts w:ascii="GHEA Grapalat" w:hAnsi="GHEA Grapalat" w:cs="Sylfaen"/>
          <w:b/>
          <w:sz w:val="20"/>
          <w:lang w:val="af-ZA"/>
        </w:rPr>
        <w:t xml:space="preserve"> </w:t>
      </w:r>
      <w:r xmlns:w="http://schemas.openxmlformats.org/wordprocessingml/2006/main" w:rsidR="001F149B" w:rsidRPr="001F149B">
        <w:rPr>
          <w:rFonts w:ascii="GHEA Grapalat" w:hAnsi="GHEA Grapalat" w:cs="Sylfaen"/>
          <w:b/>
          <w:sz w:val="20"/>
          <w:lang w:val="hy-AM"/>
        </w:rPr>
        <w:t xml:space="preserve">10 percent.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A70EAF" w:rsidRPr="001F149B">
        <w:rPr>
          <w:rStyle w:val="af6"/>
          <w:rFonts w:ascii="GHEA Grapalat" w:hAnsi="GHEA Grapalat" w:cs="Sylfaen"/>
          <w:b/>
          <w:sz w:val="20"/>
          <w:lang w:val="hy-AM"/>
        </w:rPr>
        <w:footnoteReference xmlns:w="http://schemas.openxmlformats.org/wordprocessingml/2006/main" w:id="11"/>
      </w:r>
    </w:p>
    <w:p w14:paraId="0220C01E" w14:textId="77777777" w:rsidR="00DB3B2E" w:rsidRDefault="00F562EA" w:rsidP="00A70EAF">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A70EAF">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9030CA" w:rsidRPr="00A70EAF">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B3B2E" w:rsidRPr="00124CC4">
        <w:rPr>
          <w:rFonts w:ascii="GHEA Grapalat" w:hAnsi="GHEA Grapalat"/>
          <w:color w:val="000000"/>
          <w:lang w:val="hy-AM"/>
        </w:rPr>
        <w:t xml:space="preserve"> </w:t>
      </w:r>
    </w:p>
    <w:p w14:paraId="6E637C76" w14:textId="21CD8D16" w:rsidR="006405AA" w:rsidRPr="00435E3C" w:rsidRDefault="006405AA" w:rsidP="006405AA">
      <w:pPr xmlns:w="http://schemas.openxmlformats.org/wordprocessingml/2006/main">
        <w:ind w:firstLine="567"/>
        <w:jc w:val="both"/>
        <w:rPr>
          <w:rFonts w:ascii="GHEA Grapalat" w:hAnsi="GHEA Grapalat"/>
          <w:b/>
          <w:color w:val="0070C0"/>
          <w:sz w:val="20"/>
          <w:szCs w:val="20"/>
          <w:lang w:val="hy-AM"/>
        </w:rPr>
      </w:pPr>
      <w:r xmlns:w="http://schemas.openxmlformats.org/wordprocessingml/2006/main" w:rsidRPr="00435E3C">
        <w:rPr>
          <w:rFonts w:ascii="GHEA Grapalat" w:hAnsi="GHEA Grapalat" w:cs="Sylfaen"/>
          <w:b/>
          <w:color w:val="0070C0"/>
          <w:sz w:val="20"/>
          <w:lang w:val="hy-AM"/>
        </w:rPr>
        <w:t xml:space="preserve">The contract security must be valid at least until </w:t>
      </w:r>
      <w:r xmlns:w="http://schemas.openxmlformats.org/wordprocessingml/2006/main" w:rsidRPr="00271183">
        <w:rPr>
          <w:rFonts w:ascii="GHEA Grapalat" w:hAnsi="GHEA Grapalat" w:cs="Sylfaen"/>
          <w:b/>
          <w:color w:val="0070C0"/>
          <w:sz w:val="20"/>
          <w:u w:val="single"/>
          <w:lang w:val="hy-AM"/>
        </w:rPr>
        <w:t xml:space="preserve">the 90th </w:t>
      </w:r>
      <w:r xmlns:w="http://schemas.openxmlformats.org/wordprocessingml/2006/main" w:rsidRPr="00435E3C">
        <w:rPr>
          <w:rFonts w:ascii="GHEA Grapalat" w:hAnsi="GHEA Grapalat" w:cs="Sylfaen"/>
          <w:b/>
          <w:color w:val="0070C0"/>
          <w:sz w:val="20"/>
          <w:lang w:val="hy-AM"/>
        </w:rPr>
        <w:t xml:space="preserve">business day following the last day of full performance of the obligations set forth in the contract to be concluded, inclusive. </w:t>
      </w:r>
      <w:r xmlns:w="http://schemas.openxmlformats.org/wordprocessingml/2006/main" w:rsidRPr="00435E3C">
        <w:rPr>
          <w:rFonts w:ascii="GHEA Grapalat" w:hAnsi="GHEA Grapalat"/>
          <w:b/>
          <w:color w:val="0070C0"/>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Cash</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money</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in the form of</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presented</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The contract security must be transferred to the treasury account "900008000664" opened in the name of the authorized body at the Central Treasury.</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Contractual </w:t>
      </w:r>
      <w:r xmlns:w="http://schemas.openxmlformats.org/wordprocessingml/2006/main" w:rsidR="00CA1C11" w:rsidRPr="00F566BF">
        <w:rPr>
          <w:rFonts w:ascii="GHEA Grapalat" w:hAnsi="GHEA Grapalat" w:cs="Sylfaen"/>
          <w:sz w:val="20"/>
          <w:lang w:val="af-ZA"/>
        </w:rPr>
        <w:t xml:space="preserve">Customer</w:t>
      </w:r>
      <w:r xmlns:w="http://schemas.openxmlformats.org/wordprocessingml/2006/main" w:rsidR="00CA1C11" w:rsidRPr="00F566BF">
        <w:rPr>
          <w:rFonts w:ascii="GHEA Grapalat" w:hAnsi="GHEA Grapalat" w:cs="Sylfaen"/>
          <w:sz w:val="20"/>
          <w:lang w:val="af-ZA"/>
        </w:rPr>
        <w:t xml:space="preserve">​</w:t>
      </w:r>
      <w:r xmlns:w="http://schemas.openxmlformats.org/wordprocessingml/2006/main" w:rsidR="00CA1C11" w:rsidRPr="00F566BF">
        <w:rPr>
          <w:rFonts w:ascii="GHEA Grapalat" w:hAnsi="GHEA Grapalat" w:cs="Sylfaen"/>
          <w:sz w:val="20"/>
          <w:lang w:val="hy-AM"/>
        </w:rPr>
        <w:t xml:space="preserv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by</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allocated</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condition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planned</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case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chosen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participant </w:t>
      </w:r>
      <w:r xmlns:w="http://schemas.openxmlformats.org/wordprocessingml/2006/main" w:rsidR="00CA1C11" w:rsidRPr="009E1D1C">
        <w:rPr>
          <w:rFonts w:ascii="GHEA Grapalat" w:hAnsi="GHEA Grapalat" w:cs="Sylfaen"/>
          <w:sz w:val="20"/>
          <w:lang w:val="af-ZA"/>
        </w:rPr>
        <w:t xml:space="preserve">to </w:t>
      </w:r>
      <w:r xmlns:w="http://schemas.openxmlformats.org/wordprocessingml/2006/main" w:rsidR="00CA1C11" w:rsidRPr="009E1D1C">
        <w:rPr>
          <w:rFonts w:ascii="GHEA Grapalat" w:hAnsi="GHEA Grapalat" w:cs="Sylfaen"/>
          <w:sz w:val="20"/>
          <w:lang w:val="hy-AM"/>
        </w:rPr>
        <w:t xml:space="preserve">the client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is</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also </w:t>
      </w:r>
      <w:r xmlns:w="http://schemas.openxmlformats.org/wordprocessingml/2006/main" w:rsidR="00CA1C11" w:rsidRPr="009E1D1C">
        <w:rPr>
          <w:rFonts w:ascii="GHEA Grapalat" w:hAnsi="GHEA Grapalat" w:cs="Sylfaen"/>
          <w:sz w:val="20"/>
          <w:lang w:val="hy-AM"/>
        </w:rPr>
        <w:t xml:space="preserve">presents </w:t>
      </w:r>
      <w:r xmlns:w="http://schemas.openxmlformats.org/wordprocessingml/2006/main" w:rsidR="00CA1C11" w:rsidRPr="009E1D1C">
        <w:rPr>
          <w:rFonts w:ascii="GHEA Grapalat" w:hAnsi="GHEA Grapalat" w:cs="Sylfaen"/>
          <w:sz w:val="20"/>
          <w:lang w:val="hy-AM"/>
        </w:rPr>
        <w:t xml:space="preserve">an 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provision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the amount of </w:t>
      </w:r>
      <w:r xmlns:w="http://schemas.openxmlformats.org/wordprocessingml/2006/main" w:rsidR="00CA1C11" w:rsidRPr="009E1D1C">
        <w:rPr>
          <w:rFonts w:ascii="GHEA Grapalat" w:hAnsi="GHEA Grapalat" w:cs="Sylfaen"/>
          <w:sz w:val="20"/>
          <w:lang w:val="af-ZA"/>
        </w:rPr>
        <w:t xml:space="preserve">a bank </w:t>
      </w:r>
      <w:r xmlns:w="http://schemas.openxmlformats.org/wordprocessingml/2006/main" w:rsidR="00CA1C11" w:rsidRPr="009E1D1C">
        <w:rPr>
          <w:rFonts w:ascii="GHEA Grapalat" w:hAnsi="GHEA Grapalat" w:cs="Sylfaen"/>
          <w:sz w:val="20"/>
          <w:lang w:val="hy-AM"/>
        </w:rPr>
        <w:t xml:space="preserve">guarantee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form </w:t>
      </w:r>
      <w:r xmlns:w="http://schemas.openxmlformats.org/wordprocessingml/2006/main" w:rsidR="00CA1C11" w:rsidRPr="009E1D1C">
        <w:rPr>
          <w:rFonts w:ascii="GHEA Grapalat" w:hAnsi="GHEA Grapalat" w:cs="Arial"/>
          <w:sz w:val="20"/>
          <w:lang w:val="hy-AM"/>
        </w:rPr>
        <w:t xml:space="preserve">of who (appendix: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The client's manager </w:t>
      </w:r>
      <w:r xmlns:w="http://schemas.openxmlformats.org/wordprocessingml/2006/main" w:rsidRPr="003D47ED">
        <w:rPr>
          <w:rFonts w:ascii="GHEA Grapalat" w:hAnsi="GHEA Grapalat" w:cs="Sylfaen"/>
          <w:sz w:val="20"/>
          <w:lang w:val="af-ZA"/>
        </w:rPr>
        <w:t xml:space="preserve">shall submit a </w:t>
      </w:r>
      <w:r xmlns:w="http://schemas.openxmlformats.org/wordprocessingml/2006/main" w:rsidR="00887324" w:rsidRPr="003D47ED">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00FE242D" w:rsidRPr="003D47ED">
        <w:rPr>
          <w:rFonts w:ascii="GHEA Grapalat" w:hAnsi="GHEA Grapalat" w:cs="Sylfaen"/>
          <w:sz w:val="20"/>
          <w:lang w:val="hy-AM"/>
        </w:rPr>
        <w:t xml:space="preserve">to the Ministry of Finance of the Republic of Armenia , within </w:t>
      </w:r>
      <w:r xmlns:w="http://schemas.openxmlformats.org/wordprocessingml/2006/main" w:rsidR="00180D94" w:rsidRPr="003D47ED">
        <w:rPr>
          <w:rFonts w:ascii="GHEA Grapalat" w:hAnsi="GHEA Grapalat" w:cs="Sylfaen"/>
          <w:sz w:val="20"/>
          <w:lang w:val="hy-AM"/>
        </w:rPr>
        <w:t xml:space="preserve">five working days </w:t>
      </w:r>
      <w:r xmlns:w="http://schemas.openxmlformats.org/wordprocessingml/2006/main" w:rsidRPr="003D47ED">
        <w:rPr>
          <w:rFonts w:ascii="GHEA Grapalat" w:hAnsi="GHEA Grapalat" w:cs="Sylfaen"/>
          <w:sz w:val="20"/>
          <w:lang w:val="af-ZA"/>
        </w:rPr>
        <w:t xml:space="preserve">following the date on which the basis for payment of the security arises </w:t>
      </w:r>
      <w:r xmlns:w="http://schemas.openxmlformats.org/wordprocessingml/2006/main" w:rsidR="00180D94" w:rsidRPr="003D47ED">
        <w:rPr>
          <w:rFonts w:ascii="GHEA Grapalat" w:hAnsi="GHEA Grapalat" w:cs="Sylfaen"/>
          <w:sz w:val="20"/>
          <w:lang w:val="af-ZA"/>
        </w:rPr>
        <w:t xml:space="preserve">. If the request for payment of the security is rejected by the bank </w:t>
      </w:r>
      <w:r xmlns:w="http://schemas.openxmlformats.org/wordprocessingml/2006/main" w:rsidR="00C01DE0" w:rsidRPr="003D47ED">
        <w:rPr>
          <w:rFonts w:ascii="GHEA Grapalat" w:hAnsi="GHEA Grapalat" w:cs="Sylfaen"/>
          <w:sz w:val="20"/>
          <w:lang w:val="hy-AM"/>
        </w:rPr>
        <w:t xml:space="preserve">or the Ministry of Finance of the Republic of Armenia </w:t>
      </w:r>
      <w:r xmlns:w="http://schemas.openxmlformats.org/wordprocessingml/2006/main" w:rsidRPr="003D47ED">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C01DE0" w:rsidRPr="003D47ED">
        <w:rPr>
          <w:rFonts w:ascii="GHEA Grapalat" w:hAnsi="GHEA Grapalat" w:cs="Sylfaen"/>
          <w:sz w:val="20"/>
          <w:lang w:val="af-ZA"/>
        </w:rPr>
        <w:t xml:space="preserve">shall submit a new request </w:t>
      </w:r>
      <w:r xmlns:w="http://schemas.openxmlformats.org/wordprocessingml/2006/main" w:rsidR="00C01DE0" w:rsidRPr="003D47ED">
        <w:rPr>
          <w:rFonts w:ascii="GHEA Grapalat" w:hAnsi="GHEA Grapalat" w:cs="Sylfaen"/>
          <w:sz w:val="20"/>
          <w:lang w:val="hy-AM"/>
        </w:rPr>
        <w:t xml:space="preserve">in writing within two working days following the receipt of the rejection.</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The Client's manager </w:t>
      </w:r>
      <w:r xmlns:w="http://schemas.openxmlformats.org/wordprocessingml/2006/main" w:rsidRPr="003D47ED">
        <w:rPr>
          <w:rFonts w:ascii="GHEA Grapalat" w:hAnsi="GHEA Grapalat" w:cs="Sylfaen"/>
          <w:sz w:val="20"/>
          <w:lang w:val="hy-AM"/>
        </w:rPr>
        <w:t xml:space="preserve">shall notify in writing about the return </w:t>
      </w:r>
      <w:r xmlns:w="http://schemas.openxmlformats.org/wordprocessingml/2006/main" w:rsidR="00C01DE0" w:rsidRPr="003D47ED">
        <w:rPr>
          <w:rFonts w:ascii="GHEA Grapalat" w:hAnsi="GHEA Grapalat" w:cs="Sylfaen"/>
          <w:sz w:val="20"/>
          <w:lang w:val="hy-AM"/>
        </w:rPr>
        <w:t xml:space="preserve">of the contract </w:t>
      </w:r>
      <w:r xmlns:w="http://schemas.openxmlformats.org/wordprocessingml/2006/main" w:rsidRPr="003D47ED">
        <w:rPr>
          <w:rFonts w:ascii="GHEA Grapalat" w:hAnsi="GHEA Grapalat" w:cs="Sylfaen"/>
          <w:sz w:val="20"/>
          <w:lang w:val="af-ZA"/>
        </w:rPr>
        <w:t xml:space="preserve">security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basis </w:t>
      </w:r>
      <w:r xmlns:w="http://schemas.openxmlformats.org/wordprocessingml/2006/main" w:rsidR="001B210E" w:rsidRPr="003D47ED">
        <w:rPr>
          <w:rFonts w:ascii="GHEA Grapalat" w:hAnsi="GHEA Grapalat" w:cs="Sylfaen"/>
          <w:sz w:val="20"/>
          <w:lang w:val="hy-AM"/>
        </w:rPr>
        <w:t xml:space="preserve">for the return </w:t>
      </w:r>
      <w:r xmlns:w="http://schemas.openxmlformats.org/wordprocessingml/2006/main" w:rsidR="001B210E" w:rsidRPr="003D47ED">
        <w:rPr>
          <w:rFonts w:ascii="GHEA Grapalat" w:hAnsi="GHEA Grapalat" w:cs="Sylfaen"/>
          <w:sz w:val="20"/>
          <w:lang w:val="af-ZA"/>
        </w:rPr>
        <w:t xml:space="preserve">of the security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001B210E" w:rsidRPr="003D47ED">
        <w:rPr>
          <w:rFonts w:ascii="GHEA Grapalat" w:hAnsi="GHEA Grapalat" w:cs="Sylfaen"/>
          <w:sz w:val="20"/>
          <w:lang w:val="hy-AM"/>
        </w:rPr>
        <w:t xml:space="preserve">attaching a copy of the document submitted with the application justifying the payment;</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lastRenderedPageBreak xmlns:w="http://schemas.openxmlformats.org/wordprocessingml/2006/main"/>
      </w:r>
      <w:r xmlns:w="http://schemas.openxmlformats.org/wordprocessingml/2006/main" w:rsidRPr="003D47ED">
        <w:rPr>
          <w:rFonts w:ascii="GHEA Grapalat" w:hAnsi="GHEA Grapalat" w:cs="Sylfaen"/>
          <w:sz w:val="20"/>
          <w:lang w:val="hy-AM"/>
        </w:rPr>
        <w:t xml:space="preserve">- in the case of collateral presented in the form of a bank guarantee, to the bank that issued the guarantee </w:t>
      </w:r>
      <w:r xmlns:w="http://schemas.openxmlformats.org/wordprocessingml/2006/main" w:rsidR="001B210E" w:rsidRPr="003D47ED">
        <w:rPr>
          <w:rFonts w:ascii="GHEA Grapalat" w:hAnsi="GHEA Grapalat" w:cs="Sylfaen"/>
          <w:sz w:val="20"/>
          <w:lang w:val="hy-AM"/>
        </w:rPr>
        <w:t xml:space="preserve">,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business days following the date on which the basis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grounds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 </w:t>
      </w:r>
      <w:r xmlns:w="http://schemas.openxmlformats.org/wordprocessingml/2006/main" w:rsidRPr="003D47ED">
        <w:rPr>
          <w:rFonts w:ascii="GHEA Grapalat" w:hAnsi="GHEA Grapalat" w:cs="Sylfaen"/>
          <w:sz w:val="20"/>
          <w:lang w:val="hy-AM"/>
        </w:rPr>
        <w:t xml:space="preserve">.</w:t>
      </w: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PROCEDURE</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UNEXPECTED</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DECLARING</w:t>
      </w: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4D18C4">
        <w:rPr>
          <w:rFonts w:ascii="GHEA Grapalat" w:hAnsi="GHEA Grapalat" w:cs="Sylfaen"/>
          <w:sz w:val="20"/>
          <w:lang w:val="hy-AM"/>
        </w:rPr>
        <w:t xml:space="preserve">Law </w:t>
      </w:r>
      <w:r xmlns:w="http://schemas.openxmlformats.org/wordprocessingml/2006/main" w:rsidRPr="00F566BF">
        <w:rPr>
          <w:rFonts w:ascii="GHEA Grapalat" w:hAnsi="GHEA Grapalat" w:cs="Sylfaen"/>
          <w:sz w:val="20"/>
          <w:lang w:val="af-ZA"/>
        </w:rPr>
        <w:t xml:space="preserve">37</w:t>
      </w:r>
      <w:r xmlns:w="http://schemas.openxmlformats.org/wordprocessingml/2006/main" w:rsidRPr="004D18C4">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article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according </w:t>
      </w:r>
      <w:r xmlns:w="http://schemas.openxmlformats.org/wordprocessingml/2006/main" w:rsidRPr="00F566BF">
        <w:rPr>
          <w:rFonts w:ascii="GHEA Grapalat" w:hAnsi="GHEA Grapalat" w:cs="Sylfaen"/>
          <w:sz w:val="20"/>
          <w:lang w:val="af-ZA"/>
        </w:rPr>
        <w:t xml:space="preserve">to </w:t>
      </w:r>
      <w:r xmlns:w="http://schemas.openxmlformats.org/wordprocessingml/2006/main" w:rsidRPr="004D18C4">
        <w:rPr>
          <w:rFonts w:ascii="GHEA Grapalat" w:hAnsi="GHEA Grapalat" w:cs="Sylfaen"/>
          <w:sz w:val="20"/>
          <w:lang w:val="hy-AM"/>
        </w:rPr>
        <w:t xml:space="preserve">the committee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the 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failed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declare </w:t>
      </w:r>
      <w:r xmlns:w="http://schemas.openxmlformats.org/wordprocessingml/2006/main" w:rsidRPr="004D18C4">
        <w:rPr>
          <w:rFonts w:ascii="GHEA Grapalat" w:hAnsi="GHEA Grapalat" w:cs="Sylfaen"/>
          <w:sz w:val="20"/>
          <w:lang w:val="hy-AM"/>
        </w:rPr>
        <w:t xml:space="preserve">if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from 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correspond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the conditions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cessation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existence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have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requirement </w:t>
      </w:r>
      <w:proofErr xmlns:w="http://schemas.openxmlformats.org/wordprocessingml/2006/main" w:type="spellEnd"/>
      <w:r xmlns:w="http://schemas.openxmlformats.org/wordprocessingml/2006/main" w:rsidR="00FF0FE2" w:rsidRPr="00F566BF">
        <w:rPr>
          <w:rFonts w:ascii="GHEA Grapalat" w:hAnsi="GHEA Grapalat" w:cs="Sylfaen"/>
          <w:sz w:val="20"/>
          <w:lang w:val="hy-AM"/>
        </w:rPr>
        <w:t xml:space="preserve">: Moreover, the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requirement</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communities</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needs</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number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organized</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is</w:t>
      </w:r>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completely</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partial</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Armenia</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government</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community</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council of elders </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other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of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general</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management</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implementing</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body</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leader </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and</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on</w:t>
      </w:r>
      <w:proofErr xmlns:w="http://schemas.openxmlformats.org/wordprocessingml/2006/main" w:type="spellEnd"/>
      <w:r xmlns:w="http://schemas.openxmlformats.org/wordprocessingml/2006/main" w:rsidR="004F02AD">
        <w:rPr>
          <w:rStyle w:val="af6"/>
          <w:rFonts w:ascii="GHEA Grapalat" w:hAnsi="GHEA Grapalat" w:cs="Sylfaen"/>
          <w:sz w:val="20"/>
        </w:rPr>
        <w:footnoteReference xmlns:w="http://schemas.openxmlformats.org/wordprocessingml/2006/main" w:id="12"/>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presented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being sealed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Acts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Article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4</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point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basis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failed </w:t>
      </w:r>
      <w:proofErr xmlns:w="http://schemas.openxmlformats.org/wordprocessingml/2006/main" w:type="spellEnd"/>
      <w:r xmlns:w="http://schemas.openxmlformats.org/wordprocessingml/2006/main" w:rsidRPr="00F566BF">
        <w:rPr>
          <w:rFonts w:ascii="GHEA Grapalat" w:hAnsi="GHEA Grapalat" w:cs="Sylfaen"/>
          <w:sz w:val="20"/>
        </w:rPr>
        <w:t xml:space="preserve">if</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the frame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defined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presentation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deadline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expire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moment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electronic</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system</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disrupted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like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to </w:t>
      </w:r>
      <w:r xmlns:w="http://schemas.openxmlformats.org/wordprocessingml/2006/main" w:rsidR="00CA1C11" w:rsidRPr="00F566BF">
        <w:rPr>
          <w:rFonts w:ascii="GHEA Grapalat" w:hAnsi="GHEA Grapalat" w:cs="Sylfaen"/>
          <w:sz w:val="20"/>
          <w:lang w:val="ru-RU"/>
        </w:rPr>
        <w:t xml:space="preserve">be announced</w:t>
      </w:r>
      <w:proofErr xmlns:w="http://schemas.openxmlformats.org/wordprocessingml/2006/main" w:type="spellEnd"/>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day</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During the period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the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client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publishes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an announcement in the newsletter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noted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is</w:t>
      </w:r>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justification </w:t>
      </w:r>
      <w:proofErr xmlns:w="http://schemas.openxmlformats.org/wordprocessingml/2006/main" w:type="spellEnd"/>
      <w:r xmlns:w="http://schemas.openxmlformats.org/wordprocessingml/2006/main" w:rsidR="00CA1C11" w:rsidRPr="00F566BF">
        <w:rPr>
          <w:rFonts w:ascii="GHEA Grapalat" w:hAnsi="GHEA Grapalat" w:cs="Sylfaen"/>
          <w:sz w:val="20"/>
          <w:lang w:val="ru-RU"/>
        </w:rPr>
        <w:t xml:space="preserve">.</w:t>
      </w:r>
      <w:r xmlns:w="http://schemas.openxmlformats.org/wordprocessingml/2006/main" w:rsidR="00CA1C11" w:rsidRPr="00F566BF">
        <w:rPr>
          <w:rFonts w:ascii="GHEA Grapalat" w:hAnsi="GHEA Grapalat" w:cs="Sylfaen"/>
          <w:sz w:val="20"/>
          <w:lang w:val="af-ZA"/>
        </w:rPr>
        <w:t xml:space="preserve"> </w:t>
      </w: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ACTIONS RELATED TO THE PURCHASE PROCESS AND (OR)</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PARTICIPANT'S RIGHT TO APPEAL DECISIONS</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BA41C0">
        <w:rPr>
          <w:rFonts w:ascii="GHEA Grapalat" w:hAnsi="GHEA Grapalat"/>
          <w:sz w:val="20"/>
          <w:szCs w:val="20"/>
        </w:rPr>
        <w:t xml:space="preserve">Each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interested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right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trial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the Code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BA41C0">
        <w:rPr>
          <w:rFonts w:ascii="GHEA Grapalat" w:hAnsi="GHEA Grapalat"/>
          <w:sz w:val="20"/>
          <w:szCs w:val="20"/>
        </w:rPr>
        <w:t xml:space="preserve">to as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Code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Each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someone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right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applications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subject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characteristics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invitation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requirements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administrative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 not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regulated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 law</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regulator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legislation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inactivity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as a result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caused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damages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compensated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code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invitation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inactivity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antiquity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contract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one-sided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solve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which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antiquity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thirty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calendar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examined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dissolving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Yerevan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first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general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jurisdiction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accepting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thirty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during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reasoned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extend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times </w:t>
      </w:r>
      <w:proofErr xmlns:w="http://schemas.openxmlformats.org/wordprocessingml/2006/main" w:type="spellEnd"/>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ten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calendar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 day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question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solution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three-day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BA41C0">
        <w:rPr>
          <w:rFonts w:ascii="GHEA Grapalat" w:hAnsi="GHEA Grapalat"/>
          <w:sz w:val="20"/>
          <w:szCs w:val="20"/>
        </w:rPr>
        <w:t xml:space="preserve">Filing a 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simultaneously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data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process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possession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located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evidence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happening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receiving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requirements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examined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available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plaintiff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t>
      </w:r>
      <w:proofErr xmlns:w="http://schemas.openxmlformats.org/wordprocessingml/2006/main" w:type="spellEnd"/>
      <w:r xmlns:w="http://schemas.openxmlformats.org/wordprocessingml/2006/main" w:rsidRPr="00BA41C0">
        <w:rPr>
          <w:rFonts w:ascii="GHEA Grapalat" w:hAnsi="GHEA Grapalat"/>
          <w:sz w:val="20"/>
          <w:szCs w:val="20"/>
        </w:rPr>
        <w:t xml:space="preserve">facts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subject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confirmation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possession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located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evidence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considered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approved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process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concerning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share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his/her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works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connects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lastRenderedPageBreak xmlns:w="http://schemas.openxmlformats.org/wordprocessingml/2006/main"/>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sz w:val="20"/>
          <w:szCs w:val="20"/>
        </w:rPr>
        <w:t xml:space="preserve">Filing a claim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client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receiving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five-day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BA41C0">
        <w:rPr>
          <w:rFonts w:ascii="GHEA Grapalat" w:hAnsi="GHEA Grapalat"/>
          <w:sz w:val="20"/>
          <w:szCs w:val="20"/>
        </w:rPr>
        <w:t xml:space="preserve">In 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representatives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time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wild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like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separately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perform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notified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communication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through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notifications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documents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BA41C0">
        <w:rPr>
          <w:rFonts w:ascii="GHEA Grapalat" w:hAnsi="GHEA Grapalat"/>
          <w:sz w:val="20"/>
          <w:szCs w:val="20"/>
        </w:rPr>
        <w:t xml:space="preserve">of </w:t>
      </w:r>
      <w:proofErr xmlns:w="http://schemas.openxmlformats.org/wordprocessingml/2006/main" w:type="spellEnd"/>
      <w:r xmlns:w="http://schemas.openxmlformats.org/wordprocessingml/2006/main" w:rsidRPr="00BA41C0">
        <w:rPr>
          <w:rFonts w:ascii="GHEA Grapalat" w:hAnsi="GHEA Grapalat"/>
          <w:sz w:val="20"/>
          <w:szCs w:val="20"/>
        </w:rPr>
        <w:t xml:space="preserve">the Code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article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mentioned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send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a way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share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works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their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verdicts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written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job</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his/her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came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conclusion </w:t>
      </w:r>
      <w:proofErr xmlns:w="http://schemas.openxmlformats.org/wordprocessingml/2006/main" w:type="spellEnd"/>
      <w:r xmlns:w="http://schemas.openxmlformats.org/wordprocessingml/2006/main" w:rsidRPr="00BA41C0">
        <w:rPr>
          <w:rFonts w:ascii="GHEA Grapalat" w:hAnsi="GHEA Grapalat"/>
          <w:sz w:val="20"/>
          <w:szCs w:val="20"/>
        </w:rPr>
        <w:t xml:space="preserve">that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necessary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at the meeting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job</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completion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upon expiration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three-day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question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solved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decision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at the base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fallen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circumstances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such as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data</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performance </w:t>
      </w:r>
      <w:proofErr xmlns:w="http://schemas.openxmlformats.org/wordprocessingml/2006/main" w:type="spellEnd"/>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acceptance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otherwise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acts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preserved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facts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prove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carry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respondent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legitimacy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substantiating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execution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during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justification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proof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impossibility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himself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independent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for reasons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proofErr xmlns:w="http://schemas.openxmlformats.org/wordprocessingml/2006/main" w:type="spellStart"/>
      <w:r xmlns:w="http://schemas.openxmlformats.org/wordprocessingml/2006/main" w:rsidRPr="00BA41C0">
        <w:rPr>
          <w:rFonts w:ascii="GHEA Grapalat" w:hAnsi="GHEA Grapalat"/>
          <w:sz w:val="20"/>
          <w:szCs w:val="20"/>
        </w:rPr>
        <w:t xml:space="preserve">Client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automatically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suspends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process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BA41C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published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argument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results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first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made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strength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enter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defense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national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security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based 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necessary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continue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process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bodies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leaders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executive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leader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written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process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eliminate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establishment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sending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that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newsletter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Customer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strength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enter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Customer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verdict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verdict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newsletter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duties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rates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BA41C0">
        <w:rPr>
          <w:rFonts w:ascii="GHEA Grapalat" w:hAnsi="GHEA Grapalat"/>
          <w:sz w:val="20"/>
          <w:szCs w:val="20"/>
        </w:rPr>
        <w:t xml:space="preserve">.</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PART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R</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N</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G</w:t>
      </w:r>
    </w:p>
    <w:p w14:paraId="4A36794A" w14:textId="77777777" w:rsidR="004E5E84" w:rsidRPr="004E5E84" w:rsidRDefault="004E5E84" w:rsidP="004E5E84">
      <w:pPr xmlns:w="http://schemas.openxmlformats.org/wordprocessingml/2006/main">
        <w:spacing w:after="120"/>
        <w:ind w:right="-7"/>
        <w:jc w:val="center"/>
        <w:rPr>
          <w:rFonts w:ascii="GHEA Grapalat" w:hAnsi="GHEA Grapalat"/>
          <w:b/>
          <w:szCs w:val="22"/>
          <w:lang w:val="af-ZA"/>
        </w:rPr>
      </w:pPr>
      <w:r xmlns:w="http://schemas.openxmlformats.org/wordprocessingml/2006/main" w:rsidRPr="004E5E84">
        <w:rPr>
          <w:rFonts w:ascii="Arial" w:hAnsi="Arial" w:cs="Arial"/>
          <w:b/>
          <w:szCs w:val="22"/>
          <w:lang w:val="hy-AM"/>
        </w:rPr>
        <w:t xml:space="preserve">G</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Sh</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M</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H</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R</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T</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M</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H</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Y</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H</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P</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R</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S</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E</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L</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GENERAL</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PROVISIONS</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instruction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goal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has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assist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fellow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citizens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while preparing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Expediency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 the case of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counterpart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by order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from forms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different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different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 ways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preserving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conditions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Applications </w:t>
      </w:r>
      <w:proofErr xmlns:w="http://schemas.openxmlformats.org/wordprocessingml/2006/main" w:type="spellEnd"/>
      <w:r xmlns:w="http://schemas.openxmlformats.org/wordprocessingml/2006/main" w:rsidR="00AE679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from Armenian</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except </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are</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also</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English</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in Russian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PROCEDURE</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THE APPLICATION</w:t>
      </w: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To participate in the procedure, </w:t>
      </w:r>
      <w:r xmlns:w="http://schemas.openxmlformats.org/wordprocessingml/2006/main" w:rsidRPr="00F566BF">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F566BF">
        <w:rPr>
          <w:rFonts w:ascii="GHEA Grapalat" w:hAnsi="GHEA Grapalat"/>
          <w:sz w:val="20"/>
          <w:szCs w:val="20"/>
        </w:rPr>
        <w:t xml:space="preserve">must register </w:t>
      </w:r>
      <w:r xmlns:w="http://schemas.openxmlformats.org/wordprocessingml/2006/main" w:rsidR="004F78EF" w:rsidRPr="00F566BF">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submits an application through. The relevant documents </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stipulated in this invitation shall be attached to the application.</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F566BF">
        <w:rPr>
          <w:rFonts w:ascii="GHEA Grapalat" w:hAnsi="GHEA Grapalat" w:cs="Sylfaen"/>
          <w:sz w:val="20"/>
        </w:rPr>
        <w:t xml:space="preserve">Participant</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F566BF">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present</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his/her</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approved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F566BF">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F566BF">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F566BF">
        <w:rPr>
          <w:rFonts w:ascii="GHEA Grapalat" w:hAnsi="GHEA Grapalat"/>
          <w:b/>
          <w:sz w:val="20"/>
          <w:szCs w:val="20"/>
          <w:lang w:val="es-ES"/>
        </w:rPr>
        <w:t xml:space="preserve">".</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Procedure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Application </w:t>
      </w:r>
      <w:proofErr xmlns:w="http://schemas.openxmlformats.org/wordprocessingml/2006/main" w:type="spellEnd"/>
      <w:r xmlns:w="http://schemas.openxmlformats.org/wordprocessingml/2006/main" w:rsidR="00EF4630"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attached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No.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and</w:t>
      </w:r>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F566BF">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is</w:t>
      </w:r>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FF11C7"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F11C7">
        <w:rPr>
          <w:rFonts w:ascii="GHEA Grapalat" w:hAnsi="GHEA Grapalat" w:cs="Sylfaen"/>
          <w:sz w:val="20"/>
          <w:szCs w:val="24"/>
          <w:lang w:val="af-ZA" w:eastAsia="en-US"/>
        </w:rPr>
        <w:t xml:space="preserve">2.3 </w:t>
      </w:r>
      <w:r xmlns:w="http://schemas.openxmlformats.org/wordprocessingml/2006/main" w:rsidRPr="00FF11C7">
        <w:rPr>
          <w:rFonts w:ascii="GHEA Grapalat" w:hAnsi="GHEA Grapalat" w:cs="Sylfaen"/>
          <w:sz w:val="20"/>
          <w:szCs w:val="24"/>
          <w:lang w:val="hy-AM" w:eastAsia="en-US"/>
        </w:rPr>
        <w:t xml:space="preserve">joint</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activity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the contract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if</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participants</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purchase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to the procedure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participates</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are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jointly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activity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in order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by consortium </w:t>
      </w:r>
      <w:r xmlns:w="http://schemas.openxmlformats.org/wordprocessingml/2006/main" w:rsidRPr="00FF11C7">
        <w:rPr>
          <w:rFonts w:ascii="GHEA Grapalat" w:hAnsi="GHEA Grapalat" w:cs="Sylfaen"/>
          <w:sz w:val="20"/>
          <w:szCs w:val="24"/>
          <w:lang w:val="af-ZA" w:eastAsia="en-US"/>
        </w:rPr>
        <w:t xml:space="preserve">).</w:t>
      </w:r>
      <w:r xmlns:w="http://schemas.openxmlformats.org/wordprocessingml/2006/main" w:rsidR="004F02AD" w:rsidRPr="00FF11C7">
        <w:rPr>
          <w:rStyle w:val="af6"/>
          <w:rFonts w:ascii="GHEA Grapalat" w:hAnsi="GHEA Grapalat" w:cs="Sylfaen"/>
          <w:sz w:val="20"/>
          <w:szCs w:val="24"/>
          <w:lang w:val="af-ZA" w:eastAsia="en-US"/>
        </w:rPr>
        <w:footnoteReference xmlns:w="http://schemas.openxmlformats.org/wordprocessingml/2006/main" w:id="13"/>
      </w:r>
    </w:p>
    <w:p w14:paraId="19C71F01" w14:textId="556BE0C0" w:rsidR="006505D2" w:rsidRPr="00FF11C7" w:rsidRDefault="002C4DBF" w:rsidP="006A26BE">
      <w:pPr xmlns:w="http://schemas.openxmlformats.org/wordprocessingml/2006/main">
        <w:ind w:firstLine="567"/>
        <w:jc w:val="both"/>
        <w:rPr>
          <w:rFonts w:ascii="GHEA Grapalat" w:hAnsi="GHEA Grapalat" w:cs="Sylfaen"/>
          <w:sz w:val="20"/>
          <w:lang w:val="hy-AM"/>
        </w:rPr>
      </w:pPr>
      <w:r xmlns:w="http://schemas.openxmlformats.org/wordprocessingml/2006/main" w:rsidRPr="00FF11C7">
        <w:rPr>
          <w:rFonts w:ascii="GHEA Grapalat" w:hAnsi="GHEA Grapalat" w:cs="Sylfaen"/>
          <w:sz w:val="20"/>
          <w:lang w:val="af-ZA"/>
        </w:rPr>
        <w:t xml:space="preserve">2.4</w:t>
      </w:r>
      <w:r xmlns:w="http://schemas.openxmlformats.org/wordprocessingml/2006/main" w:rsidR="004F02AD" w:rsidRPr="00FF11C7">
        <w:rPr>
          <w:rStyle w:val="af6"/>
          <w:rFonts w:ascii="GHEA Grapalat" w:hAnsi="GHEA Grapalat" w:cs="Sylfaen"/>
          <w:sz w:val="20"/>
          <w:lang w:val="hy-AM"/>
        </w:rPr>
        <w:footnoteReference xmlns:w="http://schemas.openxmlformats.org/wordprocessingml/2006/main" w:id="14"/>
      </w:r>
    </w:p>
    <w:p w14:paraId="679CBC6A" w14:textId="5CD8B330" w:rsidR="0019138A" w:rsidRPr="00FF11C7"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3" w:name="_Hlk193134203"/>
      <w:r xmlns:w="http://schemas.openxmlformats.org/wordprocessingml/2006/main" w:rsidRPr="00FF11C7">
        <w:rPr>
          <w:rFonts w:ascii="GHEA Grapalat" w:hAnsi="GHEA Grapalat" w:cs="Sylfaen"/>
          <w:sz w:val="20"/>
          <w:lang w:val="es-ES"/>
        </w:rPr>
        <w:t xml:space="preserve">2.5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of this</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p w14:paraId="02F52AF8" w14:textId="77777777" w:rsidR="0019138A" w:rsidRPr="00FF11C7"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p w14:paraId="548FC205" w14:textId="05F01479" w:rsidR="0019138A" w:rsidRPr="00FF11C7" w:rsidRDefault="0019138A" w:rsidP="00595385">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2</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bookmarkEnd w:id="13"/>
    <w:p w14:paraId="06FD368B" w14:textId="77777777" w:rsidR="002C4DBF" w:rsidRPr="00FF11C7"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FF11C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FF11C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FF11C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FF11C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FF11C7">
        <w:rPr>
          <w:rFonts w:ascii="GHEA Grapalat" w:hAnsi="GHEA Grapalat"/>
          <w:b/>
          <w:sz w:val="20"/>
          <w:szCs w:val="20"/>
          <w:lang w:val="es-ES"/>
        </w:rPr>
        <w:t xml:space="preserve">" </w:t>
      </w:r>
      <w:r xmlns:w="http://schemas.openxmlformats.org/wordprocessingml/2006/main" w:rsidR="00FF3F8F" w:rsidRPr="00FF11C7">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F11C7">
        <w:rPr>
          <w:rFonts w:ascii="GHEA Grapalat" w:hAnsi="GHEA Grapalat" w:cs="Sylfaen"/>
          <w:sz w:val="20"/>
          <w:lang w:val="af-ZA"/>
        </w:rPr>
        <w:t xml:space="preserve">2.5 </w:t>
      </w:r>
      <w:r xmlns:w="http://schemas.openxmlformats.org/wordprocessingml/2006/main" w:rsidR="00E67BA7" w:rsidRPr="00FF11C7">
        <w:rPr>
          <w:rFonts w:ascii="GHEA Grapalat" w:hAnsi="GHEA Grapalat" w:cs="Sylfaen"/>
          <w:sz w:val="20"/>
          <w:lang w:val="hy-AM"/>
        </w:rPr>
        <w:t xml:space="preserve">price</w:t>
      </w:r>
      <w:r xmlns:w="http://schemas.openxmlformats.org/wordprocessingml/2006/main" w:rsidR="00E67BA7" w:rsidRPr="00FF11C7">
        <w:rPr>
          <w:rFonts w:ascii="GHEA Grapalat" w:hAnsi="GHEA Grapalat" w:cs="Sylfaen"/>
          <w:sz w:val="20"/>
          <w:lang w:val="af-ZA"/>
        </w:rPr>
        <w:t xml:space="preserve"> </w:t>
      </w:r>
      <w:r xmlns:w="http://schemas.openxmlformats.org/wordprocessingml/2006/main" w:rsidR="00E67BA7" w:rsidRPr="00FF11C7">
        <w:rPr>
          <w:rFonts w:ascii="GHEA Grapalat" w:hAnsi="GHEA Grapalat" w:cs="Sylfaen"/>
          <w:sz w:val="20"/>
          <w:lang w:val="hy-AM"/>
        </w:rPr>
        <w:t xml:space="preserve">proposal </w:t>
      </w:r>
      <w:r xmlns:w="http://schemas.openxmlformats.org/wordprocessingml/2006/main" w:rsidR="00294FFF" w:rsidRPr="00FF11C7">
        <w:rPr>
          <w:rFonts w:ascii="GHEA Grapalat" w:hAnsi="GHEA Grapalat" w:cs="Sylfaen"/>
          <w:sz w:val="20"/>
          <w:lang w:val="af-ZA"/>
        </w:rPr>
        <w:t xml:space="preserve">according </w:t>
      </w:r>
      <w:r xmlns:w="http://schemas.openxmlformats.org/wordprocessingml/2006/main" w:rsidR="00294FFF" w:rsidRPr="00FF11C7">
        <w:rPr>
          <w:rFonts w:ascii="GHEA Grapalat" w:hAnsi="GHEA Grapalat" w:cs="Sylfaen"/>
          <w:sz w:val="20"/>
          <w:lang w:val="hy-AM"/>
        </w:rPr>
        <w:t xml:space="preserve">to</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Appendix </w:t>
      </w:r>
      <w:r xmlns:w="http://schemas.openxmlformats.org/wordprocessingml/2006/main" w:rsidR="00294FFF" w:rsidRPr="004F02AD">
        <w:rPr>
          <w:rFonts w:ascii="GHEA Grapalat" w:hAnsi="GHEA Grapalat" w:cs="Sylfaen"/>
          <w:sz w:val="20"/>
          <w:lang w:val="af-ZA"/>
        </w:rPr>
        <w:t xml:space="preserve">N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The price offer </w:t>
      </w:r>
      <w:r xmlns:w="http://schemas.openxmlformats.org/wordprocessingml/2006/main" w:rsidR="00E67BA7" w:rsidRPr="004F02AD">
        <w:rPr>
          <w:rFonts w:ascii="GHEA Grapalat" w:hAnsi="GHEA Grapalat" w:cs="Sylfaen"/>
          <w:sz w:val="20"/>
          <w:lang w:val="hy-AM"/>
        </w:rPr>
        <w:t xml:space="preserve">is submitted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value (the sum of the cost price and the projected profit) 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added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of value</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floor</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general</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from the ingredients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consisting of</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calculation</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in a way.</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Value</w:t>
      </w:r>
      <w:r xmlns:w="http://schemas.openxmlformats.org/wordprocessingml/2006/main" w:rsidR="00C72A00" w:rsidRPr="004F02AD">
        <w:rPr>
          <w:rFonts w:ascii="GHEA Grapalat" w:hAnsi="GHEA Grapalat" w:cs="Sylfaen"/>
          <w:sz w:val="20"/>
          <w:lang w:val="hy-AM"/>
        </w:rPr>
        <w:t xml:space="preserve">​</w:t>
      </w:r>
      <w:r xmlns:w="http://schemas.openxmlformats.org/wordprocessingml/2006/main" w:rsidR="00C72A00"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opening</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or</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other</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details</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are not</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and</w:t>
      </w:r>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With </w:t>
      </w:r>
      <w:r xmlns:w="http://schemas.openxmlformats.org/wordprocessingml/2006/main" w:rsidR="00A67EAC" w:rsidRPr="004F02AD">
        <w:rPr>
          <w:rFonts w:ascii="GHEA Grapalat" w:hAnsi="GHEA Grapalat" w:cs="Sylfaen"/>
          <w:sz w:val="20"/>
          <w:lang w:val="af-ZA"/>
        </w:rPr>
        <w:t xml:space="preserve">this </w:t>
      </w:r>
      <w:proofErr xmlns:w="http://schemas.openxmlformats.org/wordprocessingml/2006/main" w:type="spellStart"/>
      <w:r xmlns:w="http://schemas.openxmlformats.org/wordprocessingml/2006/main" w:rsidR="003946B4" w:rsidRPr="004F02AD">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3946B4" w:rsidRPr="004F02AD">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intended for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composed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signing</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them</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person</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person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hereinafter referred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to as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If</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present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then</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being presented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that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reserved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to be</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about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document </w:t>
      </w:r>
      <w:proofErr xmlns:w="http://schemas.openxmlformats.org/wordprocessingml/2006/main" w:type="spellEnd"/>
      <w:r xmlns:w="http://schemas.openxmlformats.org/wordprocessingml/2006/main" w:rsidR="003946B4" w:rsidRPr="00F566BF">
        <w:rPr>
          <w:rFonts w:ascii="GHEA Grapalat" w:hAnsi="GHEA Grapalat" w:cs="Sylfaen"/>
          <w:sz w:val="20"/>
          <w:lang w:val="ru-RU"/>
        </w:rPr>
        <w:t xml:space="preserve">.</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are</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their</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notary</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00A67EAC" w:rsidRPr="00F566BF">
        <w:rPr>
          <w:rFonts w:ascii="GHEA Grapalat" w:hAnsi="GHEA Grapalat" w:cs="Sylfaen"/>
          <w:sz w:val="20"/>
          <w:lang w:val="ru-RU"/>
        </w:rPr>
        <w:t xml:space="preserve">.</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00B2572B" w:rsidRPr="00F566BF">
        <w:rPr>
          <w:rFonts w:ascii="GHEA Grapalat" w:hAnsi="GHEA Grapalat" w:cs="Arial"/>
          <w:b/>
          <w:sz w:val="20"/>
          <w:lang w:val="es-ES"/>
        </w:rPr>
        <w:t xml:space="preserve">No. 1</w:t>
      </w:r>
    </w:p>
    <w:p w14:paraId="4C853824" w14:textId="61762254" w:rsidR="004E5E84" w:rsidRPr="004E5E84" w:rsidRDefault="000C6369" w:rsidP="004E5E84">
      <w:pPr xmlns:w="http://schemas.openxmlformats.org/wordprocessingml/2006/main">
        <w:ind w:firstLine="567"/>
        <w:jc w:val="right"/>
        <w:rPr>
          <w:rFonts w:ascii="GHEA Grapalat" w:hAnsi="GHEA Grapalat" w:cs="Arial"/>
          <w:b/>
          <w:sz w:val="20"/>
          <w:szCs w:val="20"/>
          <w:lang w:val="es-ES"/>
        </w:rPr>
      </w:pPr>
      <w:r xmlns:w="http://schemas.openxmlformats.org/wordprocessingml/2006/main">
        <w:rPr>
          <w:rFonts w:ascii="Arial" w:hAnsi="Arial" w:cs="Arial"/>
          <w:b/>
          <w:sz w:val="20"/>
          <w:szCs w:val="20"/>
          <w:lang w:val="ru-RU"/>
        </w:rPr>
        <w:t xml:space="preserve">LM-TH-GHKHSDB-26/23</w:t>
      </w:r>
      <w:r xmlns:w="http://schemas.openxmlformats.org/wordprocessingml/2006/main" w:rsidR="004E5E84">
        <w:rPr>
          <w:rFonts w:ascii="Arial" w:hAnsi="Arial" w:cs="Arial"/>
          <w:b/>
          <w:sz w:val="20"/>
          <w:szCs w:val="20"/>
          <w:lang w:val="hy-AM"/>
        </w:rPr>
        <w:t xml:space="preserve"> </w:t>
      </w:r>
      <w:proofErr xmlns:w="http://schemas.openxmlformats.org/wordprocessingml/2006/main" w:type="spellStart"/>
      <w:r xmlns:w="http://schemas.openxmlformats.org/wordprocessingml/2006/main" w:rsidR="004E5E84" w:rsidRPr="004E5E84">
        <w:rPr>
          <w:rFonts w:ascii="Arial" w:hAnsi="Arial" w:cs="Arial"/>
          <w:b/>
          <w:sz w:val="20"/>
          <w:szCs w:val="20"/>
          <w:lang w:val="es-ES"/>
        </w:rPr>
        <w:t xml:space="preserve">with code</w:t>
      </w:r>
      <w:proofErr xmlns:w="http://schemas.openxmlformats.org/wordprocessingml/2006/main" w:type="spellEnd"/>
    </w:p>
    <w:p w14:paraId="13EBB78F" w14:textId="6E8CD2CA" w:rsidR="00B2572B" w:rsidRPr="00F566BF" w:rsidRDefault="004E5E84" w:rsidP="004E5E84">
      <w:pPr xmlns:w="http://schemas.openxmlformats.org/wordprocessingml/2006/main">
        <w:pStyle w:val="31"/>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4E5E84">
        <w:rPr>
          <w:rFonts w:ascii="Arial" w:hAnsi="Arial" w:cs="Arial"/>
          <w:b/>
          <w:sz w:val="24"/>
          <w:szCs w:val="24"/>
          <w:lang w:val="es-ES"/>
        </w:rPr>
        <w:t xml:space="preserve">quotation</w:t>
      </w:r>
      <w:proofErr xmlns:w="http://schemas.openxmlformats.org/wordprocessingml/2006/main" w:type="spellEnd"/>
      <w:r xmlns:w="http://schemas.openxmlformats.org/wordprocessingml/2006/main">
        <w:rPr>
          <w:rFonts w:ascii="Arial" w:hAnsi="Arial" w:cs="Arial"/>
          <w:b/>
          <w:sz w:val="24"/>
          <w:szCs w:val="24"/>
          <w:lang w:val="es-ES"/>
        </w:rPr>
        <w:t xml:space="preserve"> </w:t>
      </w:r>
      <w:proofErr xmlns:w="http://schemas.openxmlformats.org/wordprocessingml/2006/main" w:type="spellStart"/>
      <w:r xmlns:w="http://schemas.openxmlformats.org/wordprocessingml/2006/main">
        <w:rPr>
          <w:rFonts w:ascii="Arial" w:hAnsi="Arial" w:cs="Arial"/>
          <w:b/>
          <w:sz w:val="24"/>
          <w:szCs w:val="24"/>
          <w:lang w:val="es-ES"/>
        </w:rPr>
        <w:t xml:space="preserve">survey</w:t>
      </w:r>
      <w:proofErr xmlns:w="http://schemas.openxmlformats.org/wordprocessingml/2006/main" w:type="spellEnd"/>
      <w:r xmlns:w="http://schemas.openxmlformats.org/wordprocessingml/2006/main">
        <w:rPr>
          <w:rFonts w:ascii="Arial" w:hAnsi="Arial" w:cs="Arial"/>
          <w:b/>
          <w:sz w:val="24"/>
          <w:szCs w:val="24"/>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b/>
          <w:lang w:val="es-ES"/>
        </w:rPr>
        <w:t xml:space="preserve">invitation</w:t>
      </w:r>
      <w:proofErr xmlns:w="http://schemas.openxmlformats.org/wordprocessingml/2006/main"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APPLICATION STATEMENT*</w:t>
      </w:r>
    </w:p>
    <w:p w14:paraId="0B97BA4C" w14:textId="18E23D01" w:rsidR="00B2572B" w:rsidRPr="00F566BF" w:rsidRDefault="004E5E84" w:rsidP="00EF3662">
      <w:pPr xmlns:w="http://schemas.openxmlformats.org/wordprocessingml/2006/main">
        <w:pStyle w:val="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sidRPr="004E5E84">
        <w:rPr>
          <w:rFonts w:ascii="Arial" w:hAnsi="Arial" w:cs="Arial"/>
          <w:b w:val="0"/>
          <w:sz w:val="24"/>
          <w:szCs w:val="24"/>
          <w:lang w:val="es-ES"/>
        </w:rPr>
        <w:t xml:space="preserve">quotation</w:t>
      </w:r>
      <w:proofErr xmlns:w="http://schemas.openxmlformats.org/wordprocessingml/2006/main" w:type="spellEnd"/>
      <w:r xmlns:w="http://schemas.openxmlformats.org/wordprocessingml/2006/main">
        <w:rPr>
          <w:rFonts w:ascii="Arial" w:hAnsi="Arial" w:cs="Arial"/>
          <w:b w:val="0"/>
          <w:sz w:val="24"/>
          <w:szCs w:val="24"/>
          <w:lang w:val="es-ES"/>
        </w:rPr>
        <w:t xml:space="preserve"> </w:t>
      </w:r>
      <w:proofErr xmlns:w="http://schemas.openxmlformats.org/wordprocessingml/2006/main" w:type="spellStart"/>
      <w:r xmlns:w="http://schemas.openxmlformats.org/wordprocessingml/2006/main">
        <w:rPr>
          <w:rFonts w:ascii="Arial" w:hAnsi="Arial" w:cs="Arial"/>
          <w:b w:val="0"/>
          <w:sz w:val="24"/>
          <w:szCs w:val="24"/>
          <w:lang w:val="es-ES"/>
        </w:rPr>
        <w:t xml:space="preserve">survey</w:t>
      </w:r>
      <w:proofErr xmlns:w="http://schemas.openxmlformats.org/wordprocessingml/2006/main" w:type="spellEnd"/>
      <w:r xmlns:w="http://schemas.openxmlformats.org/wordprocessingml/2006/main">
        <w:rPr>
          <w:rFonts w:ascii="Arial" w:hAnsi="Arial" w:cs="Arial"/>
          <w:b w:val="0"/>
          <w:sz w:val="24"/>
          <w:szCs w:val="24"/>
          <w:lang w:val="hy-AM"/>
        </w:rPr>
        <w:t xml:space="preserve">​</w:t>
      </w:r>
      <w:r xmlns:w="http://schemas.openxmlformats.org/wordprocessingml/2006/main">
        <w:rPr>
          <w:rFonts w:ascii="Arial" w:hAnsi="Arial" w:cs="Arial"/>
          <w:b w:val="0"/>
          <w:sz w:val="24"/>
          <w:szCs w:val="24"/>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color w:val="auto"/>
          <w:sz w:val="24"/>
          <w:szCs w:val="24"/>
          <w:lang w:val="es-ES"/>
        </w:rPr>
        <w:t xml:space="preserve">to participate</w:t>
      </w:r>
      <w:proofErr xmlns:w="http://schemas.openxmlformats.org/wordprocessingml/2006/main" w:type="spellEnd"/>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participate</w:t>
      </w:r>
      <w:proofErr xmlns:w="http://schemas.openxmlformats.org/wordprocessingml/2006/main" w:type="spellEnd"/>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
    <w:p w14:paraId="2CDACAFD" w14:textId="57201C38"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by</w:t>
      </w:r>
      <w:r xmlns:w="http://schemas.openxmlformats.org/wordprocessingml/2006/main" w:rsidRPr="00F566BF">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0C6369">
        <w:rPr>
          <w:rFonts w:ascii="Arial" w:hAnsi="Arial" w:cs="Arial"/>
          <w:b/>
          <w:sz w:val="20"/>
          <w:szCs w:val="20"/>
          <w:lang w:val="ru-RU"/>
        </w:rPr>
        <w:t xml:space="preserve">LM </w:t>
      </w:r>
      <w:r xmlns:w="http://schemas.openxmlformats.org/wordprocessingml/2006/main" w:rsidR="000C6369" w:rsidRPr="000C6369">
        <w:rPr>
          <w:rFonts w:ascii="Arial" w:hAnsi="Arial" w:cs="Arial"/>
          <w:b/>
          <w:sz w:val="20"/>
          <w:szCs w:val="20"/>
          <w:lang w:val="es-ES"/>
        </w:rPr>
        <w:t xml:space="preserve">- </w:t>
      </w:r>
      <w:r xmlns:w="http://schemas.openxmlformats.org/wordprocessingml/2006/main" w:rsidR="000C6369">
        <w:rPr>
          <w:rFonts w:ascii="Arial" w:hAnsi="Arial" w:cs="Arial"/>
          <w:b/>
          <w:sz w:val="20"/>
          <w:szCs w:val="20"/>
          <w:lang w:val="ru-RU"/>
        </w:rPr>
        <w:t xml:space="preserve">TH </w:t>
      </w:r>
      <w:r xmlns:w="http://schemas.openxmlformats.org/wordprocessingml/2006/main" w:rsidR="000C6369" w:rsidRPr="000C6369">
        <w:rPr>
          <w:rFonts w:ascii="Arial" w:hAnsi="Arial" w:cs="Arial"/>
          <w:b/>
          <w:sz w:val="20"/>
          <w:szCs w:val="20"/>
          <w:lang w:val="es-ES"/>
        </w:rPr>
        <w:t xml:space="preserve">- </w:t>
      </w:r>
      <w:r xmlns:w="http://schemas.openxmlformats.org/wordprocessingml/2006/main" w:rsidR="000C6369">
        <w:rPr>
          <w:rFonts w:ascii="Arial" w:hAnsi="Arial" w:cs="Arial"/>
          <w:b/>
          <w:sz w:val="20"/>
          <w:szCs w:val="20"/>
          <w:lang w:val="ru-RU"/>
        </w:rPr>
        <w:t xml:space="preserve">GHKDSDB </w:t>
      </w:r>
      <w:r xmlns:w="http://schemas.openxmlformats.org/wordprocessingml/2006/main" w:rsidR="000C6369" w:rsidRPr="000C6369">
        <w:rPr>
          <w:rFonts w:ascii="Arial" w:hAnsi="Arial" w:cs="Arial"/>
          <w:b/>
          <w:sz w:val="20"/>
          <w:szCs w:val="20"/>
          <w:lang w:val="es-ES"/>
        </w:rPr>
        <w:t xml:space="preserve">-26/23</w:t>
      </w:r>
      <w:r xmlns:w="http://schemas.openxmlformats.org/wordprocessingml/2006/main" w:rsidR="004E5E84">
        <w:rPr>
          <w:rFonts w:ascii="Arial" w:hAnsi="Arial" w:cs="Arial"/>
          <w:b/>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announced</w:t>
      </w:r>
      <w:proofErr xmlns:w="http://schemas.openxmlformats.org/wordprocessingml/2006/main" w:type="spellEnd"/>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F566BF">
        <w:rPr>
          <w:rFonts w:ascii="GHEA Grapalat" w:hAnsi="GHEA Grapalat" w:cs="Sylfaen"/>
          <w:vertAlign w:val="superscript"/>
          <w:lang w:val="es-ES"/>
        </w:rPr>
        <w:t xml:space="preserve">client </w:t>
      </w:r>
      <w:proofErr xmlns:w="http://schemas.openxmlformats.org/wordprocessingml/2006/main" w:type="spellEnd"/>
      <w:r xmlns:w="http://schemas.openxmlformats.org/wordprocessingml/2006/main" w:rsidRPr="00F566BF">
        <w:rPr>
          <w:rFonts w:ascii="GHEA Grapalat" w:hAnsi="GHEA Grapalat" w:cs="Sylfaen"/>
          <w:vertAlign w:val="superscript"/>
          <w:lang w:val="es-ES"/>
        </w:rPr>
        <w:t xml:space="preserve">name</w:t>
      </w:r>
    </w:p>
    <w:p w14:paraId="760D5B3E" w14:textId="3B93D4EC" w:rsidR="00B2572B" w:rsidRPr="00F566BF" w:rsidRDefault="00A8168B"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quote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request</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and</w:t>
      </w:r>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number</w:t>
      </w:r>
      <w:proofErr xmlns:w="http://schemas.openxmlformats.org/wordprocessingml/2006/main" w:type="spellEnd"/>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n</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and</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name</w:t>
      </w:r>
      <w:proofErr xmlns:w="http://schemas.openxmlformats.org/wordprocessingml/2006/main" w:type="spellEnd"/>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name</w:t>
      </w:r>
      <w:proofErr xmlns:w="http://schemas.openxmlformats.org/wordprocessingml/2006/main"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to:</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name</w:t>
      </w:r>
      <w:proofErr xmlns:w="http://schemas.openxmlformats.org/wordprocessingml/2006/main" w:type="spellEnd"/>
    </w:p>
    <w:p w14:paraId="450B3FAE" w14:textId="77777777" w:rsidR="00B2572B" w:rsidRPr="00F566BF" w:rsidRDefault="00B2572B" w:rsidP="00B56A92">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number</w:t>
      </w:r>
      <w:proofErr xmlns:w="http://schemas.openxmlformats.org/wordprocessingml/2006/main" w:type="spellEnd"/>
    </w:p>
    <w:p w14:paraId="45E5FB4E" w14:textId="77777777" w:rsidR="00B2572B" w:rsidRPr="00F566BF" w:rsidRDefault="00B2572B" w:rsidP="00B56A92">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email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The address of the business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The phone number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declares </w:t>
      </w:r>
      <w:r xmlns:w="http://schemas.openxmlformats.org/wordprocessingml/2006/main" w:rsidRPr="00F71502">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and </w:t>
      </w:r>
      <w:r xmlns:w="http://schemas.openxmlformats.org/wordprocessingml/2006/main" w:rsidRPr="00F71502">
        <w:rPr>
          <w:rFonts w:ascii="GHEA Grapalat" w:hAnsi="GHEA Grapalat" w:cs="Arial"/>
          <w:sz w:val="20"/>
          <w:szCs w:val="20"/>
          <w:lang w:val="es-ES"/>
        </w:rPr>
        <w:t xml:space="preserve">its </w:t>
      </w:r>
      <w:r xmlns:w="http://schemas.openxmlformats.org/wordprocessingml/2006/main" w:rsidRPr="00F71502">
        <w:rPr>
          <w:rFonts w:ascii="GHEA Grapalat" w:hAnsi="GHEA Grapalat" w:cs="Arial"/>
          <w:sz w:val="20"/>
          <w:szCs w:val="20"/>
          <w:lang w:val="hy-AM"/>
        </w:rPr>
        <w:t xml:space="preserve">affiliated persons</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3177315E" w14:textId="0AB4E7C5"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are</w:t>
      </w: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es-ES"/>
        </w:rPr>
        <w:t xml:space="preserve">Code </w:t>
      </w:r>
      <w:proofErr xmlns:w="http://schemas.openxmlformats.org/wordprocessingml/2006/main" w:type="spellEnd"/>
      <w:r xmlns:w="http://schemas.openxmlformats.org/wordprocessingml/2006/main" w:rsidR="000C6369">
        <w:rPr>
          <w:rFonts w:ascii="Arial" w:hAnsi="Arial" w:cs="Arial"/>
          <w:b/>
          <w:sz w:val="20"/>
          <w:szCs w:val="20"/>
          <w:lang w:val="hy-AM"/>
        </w:rPr>
        <w:t xml:space="preserve">LM-TH-GHKHSDB-26/23</w:t>
      </w:r>
      <w:proofErr xmlns:w="http://schemas.openxmlformats.org/wordprocessingml/2006/main" w:type="spellStart"/>
      <w:proofErr xmlns:w="http://schemas.openxmlformats.org/wordprocessingml/2006/main" w:type="gramStart"/>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quotation</w:t>
      </w:r>
      <w:proofErr xmlns:w="http://schemas.openxmlformats.org/wordprocessingml/2006/main" w:type="spellEnd"/>
      <w:proofErr xmlns:w="http://schemas.openxmlformats.org/wordprocessingml/2006/main" w:type="gram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bookmarkStart xmlns:w="http://schemas.openxmlformats.org/wordprocessingml/2006/main" w:id="14" w:name="_Hlk193134300"/>
      <w:r xmlns:w="http://schemas.openxmlformats.org/wordprocessingml/2006/main" w:rsidR="0019138A">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presented</w:t>
      </w:r>
      <w:bookmarkEnd xmlns:w="http://schemas.openxmlformats.org/wordprocessingml/2006/main" w:id="14"/>
      <w:proofErr xmlns:w="http://schemas.openxmlformats.org/wordprocessingml/2006/main" w:type="spellEnd"/>
      <w:r xmlns:w="http://schemas.openxmlformats.org/wordprocessingml/2006/main" w:rsidR="0019138A" w:rsidRPr="005F187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w:t>
      </w:r>
    </w:p>
    <w:p w14:paraId="44ADC23C" w14:textId="1018CD05"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0C6369">
        <w:rPr>
          <w:rFonts w:ascii="Arial" w:hAnsi="Arial" w:cs="Arial"/>
          <w:b/>
          <w:sz w:val="20"/>
          <w:szCs w:val="20"/>
          <w:lang w:val="hy-AM"/>
        </w:rPr>
        <w:t xml:space="preserve">LM-TH-GHKHSDB-26/23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00DB3B2E">
        <w:rPr>
          <w:rFonts w:ascii="GHEA Grapalat" w:hAnsi="GHEA Grapalat" w:cs="Arial"/>
          <w:sz w:val="20"/>
          <w:szCs w:val="20"/>
          <w:lang w:val="hy-AM"/>
        </w:rPr>
        <w:t xml:space="preserve">competition,</w:t>
      </w:r>
      <w:r xmlns:w="http://schemas.openxmlformats.org/wordprocessingml/2006/main" w:rsidR="00DB3B2E" w:rsidRPr="00DE1E5A">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1FC8ACDE"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F566BF">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 </w:t>
      </w:r>
      <w:r xmlns:w="http://schemas.openxmlformats.org/wordprocessingml/2006/main" w:rsidR="00E21520">
        <w:rPr>
          <w:rFonts w:ascii="GHEA Grapalat" w:hAnsi="GHEA Grapalat" w:cs="Arial"/>
          <w:sz w:val="20"/>
          <w:szCs w:val="20"/>
          <w:lang w:val="hy-AM"/>
        </w:rPr>
        <w:t xml:space="preserve">is</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821851">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regarding</w:t>
      </w:r>
      <w:proofErr xmlns:w="http://schemas.openxmlformats.org/wordprocessingml/2006/main" w:type="spellEnd"/>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371F5">
        <w:rPr>
          <w:rFonts w:ascii="GHEA Grapalat" w:hAnsi="GHEA Grapalat"/>
          <w:sz w:val="20"/>
          <w:lang w:val="es-ES"/>
        </w:rPr>
        <w:lastRenderedPageBreak xmlns:w="http://schemas.openxmlformats.org/wordprocessingml/2006/main"/>
      </w:r>
      <w:r xmlns:w="http://schemas.openxmlformats.org/wordprocessingml/2006/main" w:rsidRPr="000371F5">
        <w:rPr>
          <w:rFonts w:ascii="GHEA Grapalat" w:hAnsi="GHEA Grapalat"/>
          <w:sz w:val="20"/>
          <w:lang w:val="es-ES"/>
        </w:rPr>
        <w:t xml:space="preserve">Attached</w:t>
      </w:r>
      <w:proofErr xmlns:w="http://schemas.openxmlformats.org/wordprocessingml/2006/main" w:type="spellEnd"/>
      <w:r xmlns:w="http://schemas.openxmlformats.org/wordprocessingml/2006/main" w:rsidRPr="000371F5">
        <w:rPr>
          <w:rFonts w:ascii="GHEA Grapalat" w:hAnsi="GHEA Grapalat"/>
          <w:sz w:val="20"/>
          <w:lang w:val="es-ES"/>
        </w:rPr>
        <w:t xml:space="preserve"> </w:t>
      </w:r>
      <w:proofErr xmlns:w="http://schemas.openxmlformats.org/wordprocessingml/2006/main" w:type="spellStart"/>
      <w:r xmlns:w="http://schemas.openxmlformats.org/wordprocessingml/2006/main" w:rsidRPr="000371F5">
        <w:rPr>
          <w:rFonts w:ascii="GHEA Grapalat" w:hAnsi="GHEA Grapalat"/>
          <w:sz w:val="20"/>
          <w:lang w:val="es-ES"/>
        </w:rPr>
        <w:t xml:space="preserve">is </w:t>
      </w:r>
      <w:bookmarkStart xmlns:w="http://schemas.openxmlformats.org/wordprocessingml/2006/main" w:id="15" w:name="_Hlk193134391"/>
      <w:r xmlns:w="http://schemas.openxmlformats.org/wordprocessingml/2006/main" w:rsidRPr="000371F5">
        <w:rPr>
          <w:rFonts w:ascii="GHEA Grapalat" w:hAnsi="GHEA Grapalat"/>
          <w:sz w:val="20"/>
          <w:lang w:val="es-ES"/>
        </w:rPr>
        <w:t xml:space="preserve">being presented</w:t>
      </w:r>
      <w:proofErr xmlns:w="http://schemas.openxmlformats.org/wordprocessingml/2006/main" w:type="spellEnd"/>
      <w:r xmlns:w="http://schemas.openxmlformats.org/wordprocessingml/2006/main">
        <w:rPr>
          <w:rFonts w:ascii="GHEA Grapalat" w:hAnsi="GHEA Grapalat"/>
          <w:sz w:val="20"/>
          <w:u w:val="single"/>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qualification</w:t>
      </w:r>
      <w:proofErr xmlns:w="http://schemas.openxmlformats.org/wordprocessingml/2006/main" w:type="spellEnd"/>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standards</w:t>
      </w:r>
      <w:proofErr xmlns:w="http://schemas.openxmlformats.org/wordprocessingml/2006/main" w:type="spellEnd"/>
      <w:r xmlns:w="http://schemas.openxmlformats.org/wordprocessingml/2006/main">
        <w:rPr>
          <w:rFonts w:ascii="GHEA Grapalat" w:hAnsi="GHEA Grapalat"/>
          <w:sz w:val="20"/>
          <w:lang w:val="es-ES"/>
        </w:rPr>
        <w:t xml:space="preserve"> </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of</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compliance</w:t>
      </w:r>
      <w:proofErr xmlns:w="http://schemas.openxmlformats.org/wordprocessingml/2006/main" w:type="spellEnd"/>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substantiating </w:t>
      </w:r>
      <w:proofErr xmlns:w="http://schemas.openxmlformats.org/wordprocessingml/2006/main" w:type="spellEnd"/>
      <w:r xmlns:w="http://schemas.openxmlformats.org/wordprocessingml/2006/main">
        <w:rPr>
          <w:rFonts w:ascii="GHEA Grapalat" w:hAnsi="GHEA Grapalat"/>
          <w:sz w:val="20"/>
          <w:lang w:val="hy-AM"/>
        </w:rPr>
        <w:t xml:space="preserve">, intended by invitation</w:t>
      </w:r>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documents </w:t>
      </w:r>
      <w:bookmarkEnd xmlns:w="http://schemas.openxmlformats.org/wordprocessingml/2006/main" w:id="15"/>
      <w:proofErr xmlns:w="http://schemas.openxmlformats.org/wordprocessingml/2006/main" w:type="spellEnd"/>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Participant</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leader)</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the position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the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(a </w:t>
      </w:r>
      <w:r xmlns:w="http://schemas.openxmlformats.org/wordprocessingml/2006/main" w:rsidRPr="00F566BF">
        <w:rPr>
          <w:rFonts w:ascii="GHEA Grapalat" w:hAnsi="GHEA Grapalat" w:cs="Sylfaen"/>
          <w:sz w:val="20"/>
          <w:vertAlign w:val="superscript"/>
          <w:lang w:val="hy-AM"/>
        </w:rPr>
        <w:t xml:space="preserve">noun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signature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K. </w:t>
      </w:r>
      <w:r xmlns:w="http://schemas.openxmlformats.org/wordprocessingml/2006/main" w:rsidRPr="004F02AD">
        <w:rPr>
          <w:rFonts w:ascii="GHEA Grapalat" w:hAnsi="GHEA Grapalat" w:cs="Sylfaen"/>
          <w:sz w:val="20"/>
          <w:lang w:val="hy-AM"/>
        </w:rPr>
        <w:t xml:space="preserve">T.</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*filling in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publishing.</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about"</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law</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according to:</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legal</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persons</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state</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registry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at the agency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A link to a website containing information about its beneficial owners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2AD714A9" w:rsidR="00775395" w:rsidRDefault="00775395" w:rsidP="00AA0C89">
      <w:pPr>
        <w:pStyle w:val="31"/>
        <w:spacing w:line="240" w:lineRule="auto"/>
        <w:jc w:val="right"/>
        <w:rPr>
          <w:rFonts w:ascii="GHEA Grapalat" w:hAnsi="GHEA Grapalat" w:cs="Sylfaen"/>
          <w:b/>
          <w:lang w:val="hy-AM"/>
        </w:rPr>
      </w:pPr>
    </w:p>
    <w:p w14:paraId="184057FC" w14:textId="777C280C" w:rsidR="00C75A5C" w:rsidRDefault="00C75A5C" w:rsidP="00AA0C89">
      <w:pPr>
        <w:pStyle w:val="31"/>
        <w:spacing w:line="240" w:lineRule="auto"/>
        <w:jc w:val="right"/>
        <w:rPr>
          <w:rFonts w:ascii="GHEA Grapalat" w:hAnsi="GHEA Grapalat" w:cs="Sylfaen"/>
          <w:b/>
          <w:lang w:val="hy-AM"/>
        </w:rPr>
      </w:pPr>
    </w:p>
    <w:p w14:paraId="71195BD4" w14:textId="77777777" w:rsidR="00C75A5C" w:rsidRDefault="00C75A5C"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1.3</w:t>
      </w:r>
    </w:p>
    <w:p w14:paraId="5EDE9608" w14:textId="56E9C7DF" w:rsidR="0019138A" w:rsidRPr="009A5836" w:rsidRDefault="000C6369"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19138A" w:rsidRPr="009A5836">
        <w:rPr>
          <w:rFonts w:ascii="GHEA Grapalat" w:hAnsi="GHEA Grapalat" w:cs="Sylfaen"/>
          <w:b/>
          <w:lang w:val="hy-AM"/>
        </w:rPr>
        <w:t xml:space="preserve">Code </w:t>
      </w:r>
      <w:r xmlns:w="http://schemas.openxmlformats.org/wordprocessingml/2006/main">
        <w:rPr>
          <w:rFonts w:ascii="Arial" w:hAnsi="Arial" w:cs="Arial"/>
          <w:b/>
          <w:lang w:val="hy-AM"/>
        </w:rPr>
        <w:t xml:space="preserve">LM-TH-GHKHSDB-26/23</w:t>
      </w:r>
    </w:p>
    <w:p w14:paraId="1C2E90BE" w14:textId="7F7F2157" w:rsidR="0019138A" w:rsidRPr="009A5836" w:rsidRDefault="004E5E84"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invitation</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INFORMATION</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about the main staff proposed for the execution of the contract to be concluded</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h/h</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specialists</w:t>
            </w:r>
            <w:proofErr xmlns:w="http://schemas.openxmlformats.org/wordprocessingml/2006/main"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last name</w:t>
            </w:r>
            <w:proofErr xmlns:w="http://schemas.openxmlformats.org/wordprocessingml/2006/main" w:type="spellEnd"/>
          </w:p>
        </w:tc>
        <w:tc>
          <w:tcPr>
            <w:tcW w:w="1440" w:type="dxa"/>
            <w:vMerge w:val="restart"/>
            <w:vAlign w:val="center"/>
          </w:tcPr>
          <w:p w14:paraId="708E5E78"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qualification</w:t>
            </w:r>
            <w:proofErr xmlns:w="http://schemas.openxmlformats.org/wordprocessingml/2006/main" w:type="spellEnd"/>
          </w:p>
        </w:tc>
        <w:tc>
          <w:tcPr>
            <w:tcW w:w="4410" w:type="dxa"/>
            <w:gridSpan w:val="2"/>
            <w:vAlign w:val="center"/>
          </w:tcPr>
          <w:p w14:paraId="20CB106A"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experience</w:t>
            </w:r>
            <w:proofErr xmlns:w="http://schemas.openxmlformats.org/wordprocessingml/2006/main" w:type="spellEnd"/>
          </w:p>
        </w:tc>
        <w:tc>
          <w:tcPr>
            <w:tcW w:w="1710" w:type="dxa"/>
            <w:vMerge w:val="restart"/>
            <w:vAlign w:val="center"/>
          </w:tcPr>
          <w:p w14:paraId="29417EDD" w14:textId="77777777" w:rsidR="0019138A" w:rsidRPr="005E1F72" w:rsidRDefault="0019138A" w:rsidP="004E5E84">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name</w:t>
            </w:r>
            <w:proofErr xmlns:w="http://schemas.openxmlformats.org/wordprocessingml/2006/main" w:type="spellEnd"/>
          </w:p>
        </w:tc>
      </w:tr>
      <w:tr w:rsidR="0019138A" w:rsidRPr="008D7619"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period</w:t>
            </w:r>
            <w:proofErr xmlns:w="http://schemas.openxmlformats.org/wordprocessingml/2006/main" w:type="spellEnd"/>
          </w:p>
        </w:tc>
        <w:tc>
          <w:tcPr>
            <w:tcW w:w="2430" w:type="dxa"/>
            <w:vAlign w:val="center"/>
          </w:tcPr>
          <w:p w14:paraId="40E7F123"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work</w:t>
            </w:r>
            <w:proofErr xmlns:w="http://schemas.openxmlformats.org/wordprocessingml/2006/main"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8D7619"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8D7619"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8D7619"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participant's name (leader's position, first name, last name)</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signature</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K. </w:t>
      </w:r>
      <w:r xmlns:w="http://schemas.openxmlformats.org/wordprocessingml/2006/main" w:rsidRPr="005E1F72">
        <w:rPr>
          <w:rFonts w:ascii="GHEA Grapalat" w:hAnsi="GHEA Grapalat" w:cs="Sylfaen"/>
          <w:lang w:val="hy-AM"/>
        </w:rPr>
        <w:t xml:space="preserve">T.</w:t>
      </w:r>
      <w:r xmlns:w="http://schemas.openxmlformats.org/wordprocessingml/2006/main" w:rsidRPr="005E1F72">
        <w:rPr>
          <w:rFonts w:ascii="GHEA Grapalat" w:hAnsi="GHEA Grapalat" w:cs="Arial"/>
          <w:lang w:val="hy-AM"/>
        </w:rPr>
        <w:t xml:space="preserve">​</w:t>
      </w:r>
    </w:p>
    <w:p w14:paraId="02056CD9" w14:textId="77777777" w:rsidR="00EC2C09" w:rsidRPr="00761779" w:rsidRDefault="00EC2C09" w:rsidP="00EC2C09">
      <w:pPr xmlns:w="http://schemas.openxmlformats.org/wordprocessingml/2006/main">
        <w:jc w:val="both"/>
        <w:rPr>
          <w:rFonts w:ascii="GHEA Grapalat" w:hAnsi="GHEA Grapalat" w:cs="Arial"/>
          <w:color w:val="FF0000"/>
          <w:sz w:val="20"/>
          <w:szCs w:val="20"/>
          <w:lang w:val="es-ES"/>
        </w:rPr>
      </w:pP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Attached</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is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presented </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herewith</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information</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in</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mentioned</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specialists</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confirmed</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written</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agreements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to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be implemented</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in the works</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the latter</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to get involved</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about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how</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also</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by invitation</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required</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documents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0D7F270F" w:rsidR="0019138A" w:rsidRDefault="0019138A" w:rsidP="0019138A">
      <w:pPr>
        <w:rPr>
          <w:lang w:val="hy-AM"/>
        </w:rPr>
      </w:pPr>
    </w:p>
    <w:p w14:paraId="620A1ED3" w14:textId="394D5D38" w:rsidR="000C6369" w:rsidRDefault="000C6369" w:rsidP="0019138A">
      <w:pPr>
        <w:rPr>
          <w:lang w:val="hy-AM"/>
        </w:rPr>
      </w:pPr>
    </w:p>
    <w:p w14:paraId="67FDFBA4" w14:textId="15ABBBAA" w:rsidR="000C6369" w:rsidRDefault="000C6369" w:rsidP="0019138A">
      <w:pPr>
        <w:rPr>
          <w:lang w:val="hy-AM"/>
        </w:rPr>
      </w:pPr>
    </w:p>
    <w:p w14:paraId="784B309C" w14:textId="7794D84A" w:rsidR="000C6369" w:rsidRDefault="000C6369" w:rsidP="0019138A">
      <w:pPr>
        <w:rPr>
          <w:lang w:val="hy-AM"/>
        </w:rPr>
      </w:pPr>
    </w:p>
    <w:p w14:paraId="243A8665" w14:textId="74429FBD" w:rsidR="000C6369" w:rsidRDefault="000C6369" w:rsidP="0019138A">
      <w:pPr>
        <w:rPr>
          <w:lang w:val="hy-AM"/>
        </w:rPr>
      </w:pPr>
    </w:p>
    <w:p w14:paraId="3AF707B4" w14:textId="31EF498D" w:rsidR="000C6369" w:rsidRDefault="000C6369" w:rsidP="0019138A">
      <w:pPr>
        <w:rPr>
          <w:lang w:val="hy-AM"/>
        </w:rPr>
      </w:pPr>
    </w:p>
    <w:p w14:paraId="43E572CD" w14:textId="5471EE60" w:rsidR="000C6369" w:rsidRDefault="000C6369" w:rsidP="0019138A">
      <w:pPr>
        <w:rPr>
          <w:lang w:val="hy-AM"/>
        </w:rPr>
      </w:pPr>
    </w:p>
    <w:p w14:paraId="31D2B2CA" w14:textId="77777777" w:rsidR="000C6369" w:rsidRDefault="000C6369" w:rsidP="0019138A">
      <w:pPr>
        <w:rPr>
          <w:lang w:val="hy-AM"/>
        </w:rPr>
      </w:pPr>
    </w:p>
    <w:p w14:paraId="06446169" w14:textId="0859A608" w:rsidR="00C75A5C" w:rsidRDefault="00C75A5C" w:rsidP="0019138A">
      <w:pPr>
        <w:rPr>
          <w:lang w:val="hy-AM"/>
        </w:rPr>
      </w:pPr>
    </w:p>
    <w:p w14:paraId="72432CD0" w14:textId="77777777" w:rsidR="00C75A5C" w:rsidRDefault="00C75A5C" w:rsidP="0019138A">
      <w:pPr>
        <w:rPr>
          <w:lang w:val="hy-AM"/>
        </w:rPr>
      </w:pPr>
    </w:p>
    <w:p w14:paraId="296986C0" w14:textId="2D12B00E"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1.4**</w:t>
      </w:r>
    </w:p>
    <w:p w14:paraId="4FAA1AD8" w14:textId="26D75804" w:rsidR="004E5E84" w:rsidRPr="009A5836" w:rsidRDefault="000C6369"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4E5E84" w:rsidRPr="009A5836">
        <w:rPr>
          <w:rFonts w:ascii="GHEA Grapalat" w:hAnsi="GHEA Grapalat" w:cs="Sylfaen"/>
          <w:b/>
          <w:lang w:val="hy-AM"/>
        </w:rPr>
        <w:t xml:space="preserve">Code </w:t>
      </w:r>
      <w:r xmlns:w="http://schemas.openxmlformats.org/wordprocessingml/2006/main">
        <w:rPr>
          <w:rFonts w:ascii="Arial" w:hAnsi="Arial" w:cs="Arial"/>
          <w:b/>
          <w:lang w:val="hy-AM"/>
        </w:rPr>
        <w:t xml:space="preserve">LM-TH-GHKHSDB-26/23</w:t>
      </w:r>
    </w:p>
    <w:p w14:paraId="4BD4AAAF" w14:textId="77777777" w:rsidR="004E5E84" w:rsidRPr="009A5836" w:rsidRDefault="004E5E84"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Pr="009A5836">
        <w:rPr>
          <w:rFonts w:ascii="GHEA Grapalat" w:hAnsi="GHEA Grapalat" w:cs="Arial"/>
          <w:b/>
          <w:lang w:val="hy-AM"/>
        </w:rPr>
        <w:t xml:space="preserve"> </w:t>
      </w:r>
      <w:r xmlns:w="http://schemas.openxmlformats.org/wordprocessingml/2006/main" w:rsidRPr="009A5836">
        <w:rPr>
          <w:rFonts w:ascii="GHEA Grapalat" w:hAnsi="GHEA Grapalat" w:cs="Sylfaen"/>
          <w:b/>
          <w:lang w:val="hy-AM"/>
        </w:rPr>
        <w:t xml:space="preserve">invitation</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FORM</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The organization</w:t>
      </w:r>
      <w:proofErr xmlns:w="http://schemas.openxmlformats.org/wordprocessingml/2006/main" w:type="spellEnd"/>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position</w:t>
            </w:r>
            <w:proofErr xmlns:w="http://schemas.openxmlformats.org/wordprocessingml/2006/main"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signing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pages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The announcement </w:t>
            </w:r>
            <w:r xmlns:w="http://schemas.openxmlformats.org/wordprocessingml/2006/main">
              <w:rPr>
                <w:rFonts w:ascii="GHEA Grapalat" w:eastAsia="GHEA Grapalat" w:hAnsi="GHEA Grapalat" w:cs="GHEA Grapalat"/>
                <w:color w:val="000000"/>
              </w:rPr>
              <w:t xml:space="preserve">item</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signature</w:t>
            </w:r>
            <w:proofErr xmlns:w="http://schemas.openxmlformats.org/wordprocessingml/2006/main"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Stocks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listing</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data</w:t>
      </w:r>
      <w:proofErr xmlns:w="http://schemas.openxmlformats.org/wordprocessingml/2006/main" w:type="spellEnd"/>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Stocks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listing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supervisor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574FF7">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78" w:type="dxa"/>
            <w:vAlign w:val="center"/>
          </w:tcPr>
          <w:p w14:paraId="6C1A005F"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3C8D1F31"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State </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participation</w:t>
      </w:r>
      <w:proofErr xmlns:w="http://schemas.openxmlformats.org/wordprocessingml/2006/main" w:type="spellEnd"/>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80" w:type="dxa"/>
            <w:vAlign w:val="center"/>
          </w:tcPr>
          <w:p w14:paraId="4279C6B8"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54C95C2E"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80" w:type="dxa"/>
            <w:vAlign w:val="center"/>
          </w:tcPr>
          <w:p w14:paraId="7958E551"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626246EA"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data</w:t>
      </w:r>
      <w:proofErr xmlns:w="http://schemas.openxmlformats.org/wordprocessingml/2006/main" w:type="spellEnd"/>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identity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script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Citizenship</w:t>
            </w:r>
            <w:proofErr xmlns:w="http://schemas.openxmlformats.org/wordprocessingml/2006/main"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Birthday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Provision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Provider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PSC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community</w:t>
            </w:r>
            <w:proofErr xmlns:w="http://schemas.openxmlformats.org/wordprocessingml/2006/main"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unit</w:t>
            </w:r>
            <w:proofErr xmlns:w="http://schemas.openxmlformats.org/wordprocessingml/2006/main"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residence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community</w:t>
            </w:r>
            <w:proofErr xmlns:w="http://schemas.openxmlformats.org/wordprocessingml/2006/main"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unit</w:t>
            </w:r>
            <w:proofErr xmlns:w="http://schemas.openxmlformats.org/wordprocessingml/2006/main"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bases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except for </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subsoil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use)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organizations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capital</w:t>
            </w:r>
            <w:proofErr xmlns:w="http://schemas.openxmlformats.org/wordprocessingml/2006/main"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4508" w:type="dxa"/>
            <w:vAlign w:val="center"/>
          </w:tcPr>
          <w:p w14:paraId="76017EE3"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326DB311"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r w:rsidR="00CE11B7" w:rsidRPr="00FD1EE4" w14:paraId="18B21912" w14:textId="77777777" w:rsidTr="00F121A0">
        <w:tc>
          <w:tcPr>
            <w:tcW w:w="9016" w:type="dxa"/>
            <w:gridSpan w:val="2"/>
            <w:vAlign w:val="center"/>
          </w:tcPr>
          <w:p w14:paraId="5899A093"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by means</w:t>
            </w:r>
            <w:proofErr xmlns:w="http://schemas.openxmlformats.org/wordprocessingml/2006/main" w:type="spellEnd"/>
          </w:p>
        </w:tc>
      </w:tr>
      <w:tr w:rsidR="00CE11B7" w:rsidRPr="00FD1EE4" w14:paraId="433BD5C9" w14:textId="77777777" w:rsidTr="00F121A0">
        <w:tc>
          <w:tcPr>
            <w:tcW w:w="9016" w:type="dxa"/>
            <w:gridSpan w:val="2"/>
            <w:vAlign w:val="center"/>
          </w:tcPr>
          <w:p w14:paraId="03789013"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hAnsi="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bases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subsoil use)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organizations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for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capital</w:t>
            </w:r>
            <w:proofErr xmlns:w="http://schemas.openxmlformats.org/wordprocessingml/2006/main"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4508" w:type="dxa"/>
            <w:vAlign w:val="center"/>
          </w:tcPr>
          <w:p w14:paraId="38B8876C"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1A301593"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r w:rsidR="00CE11B7" w:rsidRPr="00FD1EE4" w14:paraId="1A6BBC07" w14:textId="77777777" w:rsidTr="00F121A0">
        <w:tc>
          <w:tcPr>
            <w:tcW w:w="9016" w:type="dxa"/>
            <w:gridSpan w:val="2"/>
            <w:vAlign w:val="center"/>
          </w:tcPr>
          <w:p w14:paraId="5B139C9B"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majority</w:t>
            </w:r>
            <w:proofErr xmlns:w="http://schemas.openxmlformats.org/wordprocessingml/2006/main" w:type="spellEnd"/>
          </w:p>
        </w:tc>
      </w:tr>
      <w:tr w:rsidR="00CE11B7" w:rsidRPr="00FD1EE4" w14:paraId="0A83B8BA" w14:textId="77777777" w:rsidTr="00F121A0">
        <w:tc>
          <w:tcPr>
            <w:tcW w:w="9016" w:type="dxa"/>
            <w:gridSpan w:val="2"/>
            <w:vAlign w:val="center"/>
          </w:tcPr>
          <w:p w14:paraId="32192A97"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benefit</w:t>
            </w:r>
            <w:proofErr xmlns:w="http://schemas.openxmlformats.org/wordprocessingml/2006/main" w:type="spellEnd"/>
          </w:p>
        </w:tc>
      </w:tr>
      <w:tr w:rsidR="00CE11B7" w:rsidRPr="00FD1EE4" w14:paraId="47CD326D" w14:textId="77777777" w:rsidTr="00F121A0">
        <w:tc>
          <w:tcPr>
            <w:tcW w:w="9016" w:type="dxa"/>
            <w:gridSpan w:val="2"/>
            <w:vAlign w:val="center"/>
          </w:tcPr>
          <w:p w14:paraId="7A527130"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by means</w:t>
            </w:r>
            <w:proofErr xmlns:w="http://schemas.openxmlformats.org/wordprocessingml/2006/main" w:type="spellEnd"/>
          </w:p>
        </w:tc>
      </w:tr>
      <w:tr w:rsidR="00CE11B7" w:rsidRPr="00FD1EE4" w14:paraId="76C06375" w14:textId="77777777" w:rsidTr="00F121A0">
        <w:tc>
          <w:tcPr>
            <w:tcW w:w="9016" w:type="dxa"/>
            <w:gridSpan w:val="2"/>
            <w:vAlign w:val="center"/>
          </w:tcPr>
          <w:p w14:paraId="26146055"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e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status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regarding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become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towards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control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implementation</w:t>
            </w:r>
            <w:proofErr xmlns:w="http://schemas.openxmlformats.org/wordprocessingml/2006/main" w:type="spellEnd"/>
          </w:p>
        </w:tc>
        <w:tc>
          <w:tcPr>
            <w:tcW w:w="6180" w:type="dxa"/>
            <w:vAlign w:val="center"/>
          </w:tcPr>
          <w:p w14:paraId="69780FE3"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
          <w:p w14:paraId="3E065C2B" w14:textId="77777777" w:rsidR="00CE11B7" w:rsidRPr="00FD1EE4" w:rsidRDefault="00F77ADE"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jointly</w:t>
            </w:r>
            <w:proofErr xmlns:w="http://schemas.openxmlformats.org/wordprocessingml/2006/main"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Subsoil use</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industry</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accountable</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official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his/her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family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member</w:t>
            </w:r>
            <w:proofErr xmlns:w="http://schemas.openxmlformats.org/wordprocessingml/2006/main" w:type="spellEnd"/>
          </w:p>
        </w:tc>
        <w:tc>
          <w:tcPr>
            <w:tcW w:w="6180" w:type="dxa"/>
            <w:vAlign w:val="center"/>
          </w:tcPr>
          <w:p w14:paraId="05552F87"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Yes</w:t>
            </w:r>
            <w:proofErr xmlns:w="http://schemas.openxmlformats.org/wordprocessingml/2006/main" w:type="spellEnd"/>
          </w:p>
          <w:p w14:paraId="300D0DE2" w14:textId="77777777" w:rsidR="00CE11B7" w:rsidRPr="00FD1EE4" w:rsidRDefault="00F77ADE"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w:t>
            </w:r>
            <w:proofErr xmlns:w="http://schemas.openxmlformats.org/wordprocessingml/2006/main" w:type="spellEnd"/>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contact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Email</w:t>
            </w:r>
            <w:proofErr xmlns:w="http://schemas.openxmlformats.org/wordprocessingml/2006/main" w:type="spellEnd"/>
            <w:r xmlns:w="http://schemas.openxmlformats.org/wordprocessingml/2006/main" w:rsidRPr="00FD1EE4">
              <w:rPr>
                <w:rFonts w:ascii="Cambria Math" w:eastAsia="Cambria Math" w:hAnsi="Cambria Math" w:cs="Cambria Math"/>
                <w:color w:val="000000"/>
              </w:rPr>
              <w:t xml:space="preserve">​</w:t>
            </w:r>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mail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Phone number</w:t>
            </w:r>
            <w:proofErr xmlns:w="http://schemas.openxmlformats.org/wordprocessingml/2006/main"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Intermediate</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persons</w:t>
      </w:r>
      <w:proofErr xmlns:w="http://schemas.openxmlformats.org/wordprocessingml/2006/main" w:type="spellEnd"/>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surname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of the beneficiary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ies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whom</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intermediate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legal</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notes</w:t>
      </w:r>
      <w:proofErr xmlns:w="http://schemas.openxmlformats.org/wordprocessingml/2006/main"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information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clarifications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that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related</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are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filled</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filling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subject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the data</w:t>
            </w:r>
            <w:proofErr xmlns:w="http://schemas.openxmlformats.org/wordprocessingml/2006/main"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order</w:t>
      </w:r>
      <w:proofErr xmlns:w="http://schemas.openxmlformats.org/wordprocessingml/2006/main"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filled in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hereinafter referred to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who</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the </w:t>
      </w:r>
      <w:r xmlns:w="http://schemas.openxmlformats.org/wordprocessingml/2006/main" w:rsidRPr="00821851">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sidRPr="00821851">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placed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Armenia</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Republic</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justice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minister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confirmed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discovery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markets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list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included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Mentioned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comply with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case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by 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fill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next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which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leader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level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In </w:t>
      </w:r>
      <w:r xmlns:w="http://schemas.openxmlformats.org/wordprocessingml/2006/main">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r xmlns:w="http://schemas.openxmlformats.org/wordprocessingml/2006/main">
        <w:rPr>
          <w:rFonts w:ascii="GHEA Grapalat" w:eastAsia="GHEA Grapalat" w:hAnsi="GHEA Grapalat" w:cs="GHEA Grapalat"/>
        </w:rPr>
        <w:t xml:space="preserve">of </w:t>
      </w:r>
      <w:proofErr xmlns:w="http://schemas.openxmlformats.org/wordprocessingml/2006/main" w:type="spellEnd"/>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can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even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there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Actual)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for 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identity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just </w:t>
      </w:r>
      <w:proofErr xmlns:w="http://schemas.openxmlformats.org/wordprocessingml/2006/main" w:type="spellEnd"/>
      <w:r xmlns:w="http://schemas.openxmlformats.org/wordprocessingml/2006/main">
        <w:rPr>
          <w:rFonts w:ascii="GHEA Grapalat" w:eastAsia="GHEA Grapalat" w:hAnsi="GHEA Grapalat" w:cs="GHEA Grapalat"/>
        </w:rPr>
        <w:t xml:space="preserve">like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Armenian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Pr>
          <w:rFonts w:ascii="GHEA Grapalat" w:eastAsia="GHEA Grapalat" w:hAnsi="GHEA Grapalat" w:cs="GHEA Grapalat"/>
        </w:rPr>
        <w:t xml:space="preserve">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differs </w:t>
      </w:r>
      <w:proofErr xmlns:w="http://schemas.openxmlformats.org/wordprocessingml/2006/main" w:type="spellEnd"/>
      <w:r xmlns:w="http://schemas.openxmlformats.org/wordprocessingml/2006/main">
        <w:rPr>
          <w:rFonts w:ascii="GHEA Grapalat" w:eastAsia="GHEA Grapalat" w:hAnsi="GHEA Grapalat" w:cs="GHEA Grapalat"/>
        </w:rPr>
        <w:t xml:space="preserve">from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It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stated </w:t>
      </w:r>
      <w:proofErr xmlns:w="http://schemas.openxmlformats.org/wordprocessingml/2006/main" w:type="spellEnd"/>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against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struggle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law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intended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who </w:t>
      </w:r>
      <w:proofErr xmlns:w="http://schemas.openxmlformats.org/wordprocessingml/2006/main" w:type="spellEnd"/>
      <w:r xmlns:w="http://schemas.openxmlformats.org/wordprocessingml/2006/main">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Pr>
          <w:rFonts w:ascii="GHEA Grapalat" w:eastAsia="GHEA Grapalat" w:hAnsi="GHEA Grapalat" w:cs="GHEA Grapalat"/>
        </w:rPr>
        <w:t xml:space="preserve">is</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included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required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part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 </w:t>
      </w:r>
      <w:proofErr xmlns:w="http://schemas.openxmlformats.org/wordprocessingml/2006/main" w:type="spellStart"/>
      <w:r xmlns:w="http://schemas.openxmlformats.org/wordprocessingml/2006/main">
        <w:rPr>
          <w:rFonts w:ascii="GHEA Grapalat" w:eastAsia="GHEA Grapalat" w:hAnsi="GHEA Grapalat" w:cs="GHEA Grapalat"/>
        </w:rPr>
        <w:t xml:space="preserve">could </w:t>
      </w:r>
      <w:proofErr xmlns:w="http://schemas.openxmlformats.org/wordprocessingml/2006/main" w:type="spellEnd"/>
      <w:r xmlns:w="http://schemas.openxmlformats.org/wordprocessingml/2006/main">
        <w:rPr>
          <w:rFonts w:ascii="GHEA Grapalat" w:eastAsia="GHEA Grapalat" w:hAnsi="GHEA Grapalat" w:cs="GHEA Grapalat"/>
        </w:rPr>
        <w:t xml:space="preserve">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holder </w:t>
      </w:r>
      <w:proofErr xmlns:w="http://schemas.openxmlformats.org/wordprocessingml/2006/main" w:type="spellEnd"/>
      <w:r xmlns:w="http://schemas.openxmlformats.org/wordprocessingml/2006/main">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done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in the </w:t>
      </w:r>
      <w:proofErr xmlns:w="http://schemas.openxmlformats.org/wordprocessingml/2006/main" w:type="spellEnd"/>
      <w:r xmlns:w="http://schemas.openxmlformats.org/wordprocessingml/2006/main">
        <w:rPr>
          <w:rFonts w:ascii="GHEA Grapalat" w:eastAsia="GHEA Grapalat" w:hAnsi="GHEA Grapalat" w:cs="GHEA Grapalat"/>
        </w:rPr>
        <w:t xml:space="preserve">" field"</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interest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sum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case of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each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previous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until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field"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Pr>
          <w:rFonts w:ascii="GHEA Grapalat" w:eastAsia="GHEA Grapalat" w:hAnsi="GHEA Grapalat" w:cs="GHEA Grapalat"/>
        </w:rPr>
        <w:t xml:space="preserve">"a"</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6" w:name="_heading=h.gjdgxs" w:colFirst="0" w:colLast="0"/>
      <w:bookmarkEnd xmlns:w="http://schemas.openxmlformats.org/wordprocessingml/2006/main" w:id="16"/>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Cambria Math" w:eastAsia="Cambria Math" w:hAnsi="Cambria Math" w:cs="Cambria Math"/>
        </w:rPr>
        <w:t xml:space="preserve">in </w:t>
      </w:r>
      <w:r xmlns:w="http://schemas.openxmlformats.org/wordprocessingml/2006/main" w:rsidRPr="008C104F">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4.5 </w:t>
      </w:r>
      <w:r xmlns:w="http://schemas.openxmlformats.org/wordprocessingml/2006/main" w:rsidRPr="008C104F">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hereby </w:t>
      </w:r>
      <w:proofErr xmlns:w="http://schemas.openxmlformats.org/wordprocessingml/2006/main" w:type="spellEnd"/>
      <w:r xmlns:w="http://schemas.openxmlformats.org/wordprocessingml/2006/main">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report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during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profit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benefit</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Pr>
          <w:rFonts w:ascii="GHEA Grapalat" w:eastAsia="GHEA Grapalat" w:hAnsi="GHEA Grapalat" w:cs="GHEA Grapalat"/>
        </w:rPr>
        <w:t xml:space="preserve">"a"-"c"</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e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"a"-"d" </w:t>
      </w:r>
      <w:proofErr xmlns:w="http://schemas.openxmlformats.org/wordprocessingml/2006/main" w:type="spellStart"/>
      <w:r xmlns:w="http://schemas.openxmlformats.org/wordprocessingml/2006/main">
        <w:rPr>
          <w:rFonts w:ascii="GHEA Grapalat" w:eastAsia="GHEA Grapalat" w:hAnsi="GHEA Grapalat" w:cs="GHEA Grapalat"/>
        </w:rPr>
        <w:t xml:space="preserve">points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month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year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towards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jointly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it</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Article </w:t>
      </w:r>
      <w:proofErr xmlns:w="http://schemas.openxmlformats.org/wordprocessingml/2006/main" w:type="spellEnd"/>
      <w:r xmlns:w="http://schemas.openxmlformats.org/wordprocessingml/2006/main">
        <w:rPr>
          <w:rFonts w:ascii="GHEA Grapalat" w:eastAsia="GHEA Grapalat" w:hAnsi="GHEA Grapalat" w:cs="GHEA Grapalat"/>
        </w:rPr>
        <w:t xml:space="preserve">3, </w:t>
      </w:r>
      <w:proofErr xmlns:w="http://schemas.openxmlformats.org/wordprocessingml/2006/main" w:type="spellStart"/>
      <w:r xmlns:w="http://schemas.openxmlformats.org/wordprocessingml/2006/main">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Pr>
          <w:rFonts w:ascii="GHEA Grapalat" w:eastAsia="GHEA Grapalat" w:hAnsi="GHEA Grapalat" w:cs="GHEA Grapalat"/>
        </w:rPr>
        <w:t xml:space="preserve">Clause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the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family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Interim)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subject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36154E">
        <w:rPr>
          <w:rFonts w:ascii="GHEA Grapalat" w:eastAsia="GHEA Grapalat" w:hAnsi="GHEA Grapalat" w:cs="GHEA Grapalat"/>
        </w:rPr>
        <w:t xml:space="preserve">.</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surname </w:t>
      </w:r>
      <w:proofErr xmlns:w="http://schemas.openxmlformats.org/wordprocessingml/2006/main" w:type="spellEnd"/>
      <w:r xmlns:w="http://schemas.openxmlformats.org/wordprocessingml/2006/main">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w:t>
      </w:r>
      <w:proofErr xmlns:w="http://schemas.openxmlformats.org/wordprocessingml/2006/main" w:type="spellStart"/>
      <w:r xmlns:w="http://schemas.openxmlformats.org/wordprocessingml/2006/main">
        <w:rPr>
          <w:rFonts w:ascii="GHEA Grapalat" w:eastAsia="GHEA Grapalat" w:hAnsi="GHEA Grapalat" w:cs="GHEA Grapalat"/>
        </w:rPr>
        <w:t xml:space="preserve">whom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which</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carry 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others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313379DC"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quantity</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Isn't it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Appendix 1.4 </w:t>
      </w:r>
      <w:r xmlns:w="http://schemas.openxmlformats.org/wordprocessingml/2006/main" w:rsidRPr="00821851">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2</w:t>
      </w:r>
    </w:p>
    <w:p w14:paraId="270D61CD" w14:textId="0FB19E16" w:rsidR="00B2572B" w:rsidRPr="00F566BF" w:rsidRDefault="000C6369"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LM-TH-GHKHSDB-26/23 </w:t>
      </w:r>
      <w:r xmlns:w="http://schemas.openxmlformats.org/wordprocessingml/2006/main" w:rsidR="00B2572B" w:rsidRPr="00F566BF">
        <w:rPr>
          <w:rFonts w:ascii="GHEA Grapalat" w:hAnsi="GHEA Grapalat" w:cs="Sylfaen"/>
          <w:b/>
          <w:lang w:val="hy-AM"/>
        </w:rPr>
        <w:t xml:space="preserve">*</w:t>
      </w:r>
      <w:r xmlns:w="http://schemas.openxmlformats.org/wordprocessingml/2006/main" w:rsidR="00B2572B" w:rsidRPr="00F566BF">
        <w:rPr>
          <w:rFonts w:ascii="GHEA Grapalat" w:hAnsi="GHEA Grapalat"/>
          <w:b/>
          <w:lang w:val="hy-AM"/>
        </w:rPr>
        <w:t xml:space="preserve">  </w:t>
      </w:r>
      <w:r xmlns:w="http://schemas.openxmlformats.org/wordprocessingml/2006/main" w:rsidR="00B2572B" w:rsidRPr="00F566BF">
        <w:rPr>
          <w:rFonts w:ascii="GHEA Grapalat" w:hAnsi="GHEA Grapalat" w:cs="Sylfaen"/>
          <w:b/>
          <w:lang w:val="hy-AM"/>
        </w:rPr>
        <w:t xml:space="preserve">with code</w:t>
      </w:r>
    </w:p>
    <w:p w14:paraId="476DC26D" w14:textId="34329F0D" w:rsidR="00B2572B" w:rsidRPr="00F566BF" w:rsidRDefault="00A8168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G N A Y I N A R A J A R K</w:t>
      </w:r>
    </w:p>
    <w:p w14:paraId="3D530B8B" w14:textId="77777777" w:rsidR="00B2572B" w:rsidRPr="00F566BF" w:rsidRDefault="00B2572B" w:rsidP="00EF3662">
      <w:pPr>
        <w:ind w:firstLine="567"/>
        <w:rPr>
          <w:rFonts w:ascii="GHEA Grapalat" w:hAnsi="GHEA Grapalat"/>
          <w:lang w:val="hy-AM"/>
        </w:rPr>
      </w:pPr>
    </w:p>
    <w:p w14:paraId="35EEAE3C" w14:textId="2847C2B9" w:rsidR="00B2572B" w:rsidRPr="00F566BF" w:rsidRDefault="00F473D6"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Studying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under the code </w:t>
      </w:r>
      <w:proofErr xmlns:w="http://schemas.openxmlformats.org/wordprocessingml/2006/main" w:type="spellEnd"/>
      <w:r xmlns:w="http://schemas.openxmlformats.org/wordprocessingml/2006/main">
        <w:rPr>
          <w:rFonts w:ascii="GHEA Grapalat" w:hAnsi="GHEA Grapalat" w:cs="Arial"/>
          <w:sz w:val="20"/>
          <w:szCs w:val="20"/>
          <w:lang w:val="es-ES"/>
        </w:rPr>
        <w:t xml:space="preserve">LM-TH-GHKHSDB-26/23*</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F566BF">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contract</w:t>
      </w:r>
      <w:proofErr xmlns:w="http://schemas.openxmlformats.org/wordprocessingml/2006/main" w:type="spellEnd"/>
      <w:proofErr xmlns:w="http://schemas.openxmlformats.org/wordprocessingml/2006/main" w:type="gram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7" w:name="_Hlk23147299"/>
      <w:r xmlns:w="http://schemas.openxmlformats.org/wordprocessingml/2006/main" w:rsidRPr="00F566BF">
        <w:rPr>
          <w:rFonts w:ascii="GHEA Grapalat" w:hAnsi="GHEA Grapalat" w:cs="Sylfaen"/>
          <w:vertAlign w:val="superscript"/>
          <w:lang w:val="hy-AM"/>
        </w:rPr>
        <w:t xml:space="preserve">participant name</w:t>
      </w:r>
    </w:p>
    <w:bookmarkEnd w:id="17"/>
    <w:p w14:paraId="10AA1A17" w14:textId="77777777" w:rsidR="00B2572B" w:rsidRPr="00F566BF"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Armenian </w:t>
      </w:r>
      <w:proofErr xmlns:w="http://schemas.openxmlformats.org/wordprocessingml/2006/main" w:type="spellStart"/>
      <w:r xmlns:w="http://schemas.openxmlformats.org/wordprocessingml/2006/main" w:rsidRPr="00F566BF">
        <w:rPr>
          <w:rFonts w:ascii="GHEA Grapalat" w:hAnsi="GHEA Grapalat"/>
          <w:sz w:val="20"/>
          <w:lang w:val="es-ES"/>
        </w:rPr>
        <w:t xml:space="preserve">dram</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D761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w:t>
            </w:r>
            <w:proofErr xmlns:w="http://schemas.openxmlformats.org/wordprocessingml/2006/main"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name</w:t>
            </w:r>
            <w:proofErr xmlns:w="http://schemas.openxmlformats.org/wordprocessingml/2006/main"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CB6DA8">
              <w:rPr>
                <w:rFonts w:ascii="GHEA Grapalat" w:hAnsi="GHEA Grapalat"/>
                <w:b/>
                <w:color w:val="000000"/>
                <w:sz w:val="16"/>
                <w:szCs w:val="16"/>
                <w:shd w:val="clear" w:color="auto" w:fill="FFFFFF"/>
              </w:rPr>
              <w:t xml:space="preserve">Value </w:t>
            </w:r>
            <w:proofErr xmlns:w="http://schemas.openxmlformats.org/wordprocessingml/2006/main" w:type="spellEnd"/>
            <w:r xmlns:w="http://schemas.openxmlformats.org/wordprocessingml/2006/main" w:rsidRPr="00CB6DA8">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cost price)</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and</w:t>
            </w:r>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predicted</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profit</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the total </w:t>
            </w:r>
            <w:proofErr xmlns:w="http://schemas.openxmlformats.org/wordprocessingml/2006/main" w:type="spellEnd"/>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VAT**</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price</w:t>
            </w:r>
            <w:proofErr xmlns:w="http://schemas.openxmlformats.org/wordprocessingml/2006/main" w:type="spellEnd"/>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CE693C" w:rsidRPr="008D761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D761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D761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participant's name (position of manager, first name, last name) signature</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K. T.</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if</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participant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added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of value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floor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payer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then</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data</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contract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on the line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Armenia</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Republic</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state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budget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payable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added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of value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floor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the amount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noted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9E45F3">
        <w:rPr>
          <w:rFonts w:ascii="GHEA Grapalat" w:hAnsi="GHEA Grapalat"/>
          <w:i/>
          <w:sz w:val="16"/>
          <w:szCs w:val="16"/>
        </w:rPr>
        <w:t xml:space="preserve">the </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4th</w:t>
      </w:r>
      <w:proofErr xmlns:w="http://schemas.openxmlformats.org/wordprocessingml/2006/main" w:type="spellStart"/>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9E45F3">
        <w:rPr>
          <w:rFonts w:ascii="GHEA Grapalat" w:hAnsi="GHEA Grapalat"/>
          <w:i/>
          <w:sz w:val="16"/>
          <w:szCs w:val="16"/>
        </w:rPr>
        <w:t xml:space="preserve">.</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b/>
          <w:lang w:val="hy-AM"/>
        </w:rPr>
        <w:lastRenderedPageBreak xmlns:w="http://schemas.openxmlformats.org/wordprocessingml/2006/main"/>
      </w:r>
      <w:r xmlns:w="http://schemas.openxmlformats.org/wordprocessingml/2006/main">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Appendix </w:t>
      </w:r>
      <w:r xmlns:w="http://schemas.openxmlformats.org/wordprocessingml/2006/main" w:rsidR="00091EBC" w:rsidRPr="00F566BF">
        <w:rPr>
          <w:rFonts w:ascii="GHEA Grapalat" w:hAnsi="GHEA Grapalat" w:cs="Arial"/>
          <w:b/>
          <w:lang w:val="hy-AM"/>
        </w:rPr>
        <w:t xml:space="preserve">5</w:t>
      </w:r>
    </w:p>
    <w:p w14:paraId="2C48A8D1" w14:textId="520DB222" w:rsidR="00091EBC" w:rsidRPr="00F566BF" w:rsidRDefault="000C6369"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LM-TH-GHKHSDB-26/23 </w:t>
      </w:r>
      <w:r xmlns:w="http://schemas.openxmlformats.org/wordprocessingml/2006/main" w:rsidR="00091EBC" w:rsidRPr="00F566BF">
        <w:rPr>
          <w:rFonts w:ascii="GHEA Grapalat" w:hAnsi="GHEA Grapalat" w:cs="Sylfaen"/>
          <w:b/>
          <w:lang w:val="es-ES"/>
        </w:rPr>
        <w:t xml:space="preserve">*</w:t>
      </w:r>
      <w:r xmlns:w="http://schemas.openxmlformats.org/wordprocessingml/2006/main" w:rsidR="00091EBC" w:rsidRPr="00F566B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with code</w:t>
      </w:r>
    </w:p>
    <w:p w14:paraId="7A811B09" w14:textId="7BD9155A" w:rsidR="00091EBC" w:rsidRPr="00F566BF" w:rsidRDefault="00A8168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invitation</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xmlns:w="http://schemas.openxmlformats.org/wordprocessingml/2006/main" w:rsidRPr="002D4DC4">
        <w:rPr>
          <w:rStyle w:val="af5"/>
          <w:rFonts w:ascii="GHEA Grapalat" w:hAnsi="GHEA Grapalat"/>
          <w:color w:val="000000"/>
          <w:sz w:val="20"/>
          <w:szCs w:val="20"/>
          <w:lang w:val="hy-AM"/>
        </w:rPr>
        <w:t xml:space="preserve">WARRANTY N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(contract security)</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2D4DC4">
        <w:rPr>
          <w:rFonts w:ascii="GHEA Grapalat" w:hAnsi="GHEA Grapalat" w:cs="Sylfaen"/>
          <w:vertAlign w:val="superscript"/>
          <w:lang w:val="hy-AM"/>
        </w:rPr>
        <w:t xml:space="preserve">client name</w:t>
      </w:r>
    </w:p>
    <w:p w14:paraId="494DFFDC" w14:textId="5762FCEA" w:rsidR="00091EBC" w:rsidRPr="00F566B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af5"/>
          <w:rFonts w:ascii="GHEA Grapalat" w:hAnsi="GHEA Grapalat"/>
          <w:b w:val="0"/>
          <w:bCs w:val="0"/>
          <w:sz w:val="20"/>
          <w:szCs w:val="20"/>
          <w:lang w:val="hy-AM"/>
        </w:rPr>
        <w:t xml:space="preserve">(hereinafter referred to as the beneficiary) and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af5"/>
          <w:rFonts w:ascii="GHEA Grapalat" w:hAnsi="GHEA Grapalat"/>
          <w:b w:val="0"/>
          <w:bCs w:val="0"/>
          <w:sz w:val="20"/>
          <w:szCs w:val="20"/>
          <w:lang w:val="hy-AM"/>
        </w:rPr>
        <w:t xml:space="preserve">(hereinafter referred to as the principal)</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selected participant's name</w:t>
      </w:r>
    </w:p>
    <w:p w14:paraId="505D7968"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principal arising from the contract </w:t>
      </w:r>
      <w:r xmlns:w="http://schemas.openxmlformats.org/wordprocessingml/2006/main" w:rsidRPr="002D4DC4">
        <w:rPr>
          <w:rStyle w:val="af5"/>
          <w:rFonts w:ascii="GHEA Grapalat" w:hAnsi="GHEA Grapalat"/>
          <w:b w:val="0"/>
          <w:bCs w:val="0"/>
          <w:sz w:val="20"/>
          <w:szCs w:val="20"/>
          <w:lang w:val="hy-AM"/>
        </w:rPr>
        <w:t xml:space="preserve">to be concluded N</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2D07667F"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Contract number to be signed</w:t>
      </w:r>
    </w:p>
    <w:p w14:paraId="0FF3D634"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ensuring the performance of obligations (hereinafter referred to as guaranteed obligations).</w:t>
      </w:r>
    </w:p>
    <w:p w14:paraId="186D47F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2. With a guarantee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(hereinafter referred to as the guarantor)</w:t>
      </w:r>
    </w:p>
    <w:p w14:paraId="336F3FC7"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name of the bank issuing the guarantee</w:t>
      </w:r>
    </w:p>
    <w:p w14:paraId="4DEE75BB"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amount in numbers and letters</w:t>
      </w:r>
    </w:p>
    <w:p w14:paraId="12EECFA3"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by transfer to the beneficiary's account.</w:t>
      </w:r>
    </w:p>
    <w:p w14:paraId="6EA06286" w14:textId="7B504BFD"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account number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This guarantee is irrevocable.</w:t>
      </w:r>
    </w:p>
    <w:p w14:paraId="4004D633"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The guarantee is valid from the moment of issuance and is valid until the date of conclusion of the contract between the beneficiary and the principal.</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Contract number to be signed</w:t>
      </w:r>
    </w:p>
    <w:p w14:paraId="57A52B58"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from the date the contract comes into force until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the deadline for the provision of the service stipulated in the contract to be concluded, including the warranty period</w:t>
      </w:r>
    </w:p>
    <w:p w14:paraId="68CB7195" w14:textId="017E8B1C" w:rsidR="00325A9F" w:rsidRPr="003750DF" w:rsidRDefault="00DB01B8" w:rsidP="00325A9F">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p>
    <w:p w14:paraId="5FD15557" w14:textId="77777777" w:rsidR="00325A9F" w:rsidRPr="003750DF" w:rsidRDefault="00325A9F" w:rsidP="00325A9F">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Secretary's email address</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to the email address.</w:t>
      </w:r>
    </w:p>
    <w:p w14:paraId="268A68B4" w14:textId="77777777" w:rsidR="00091EBC" w:rsidRPr="002D4DC4"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The beneficiary shall submit the claim to the guarantor in writing. The following documents shall be submitted with the claim:</w:t>
      </w:r>
    </w:p>
    <w:p w14:paraId="26DF7ADD"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N</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contract, including the terms and conditions of the contract</w:t>
      </w:r>
    </w:p>
    <w:p w14:paraId="66792FF9" w14:textId="77777777" w:rsidR="00DC3470" w:rsidRPr="00F566B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Contract number to be signed</w:t>
      </w:r>
    </w:p>
    <w:p w14:paraId="52324C6E" w14:textId="0B8D8BC1" w:rsidR="00DC3470" w:rsidRPr="002D4DC4"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copies of amendments and additional agreements;</w:t>
      </w:r>
    </w:p>
    <w:p w14:paraId="6EAB0428"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the notice published in the bulletin at </w:t>
      </w:r>
      <w:r xmlns:w="http://schemas.openxmlformats.org/wordprocessingml/2006/main" w:rsidRPr="002D4DC4">
        <w:rPr>
          <w:rStyle w:val="a9"/>
          <w:rFonts w:ascii="GHEA Grapalat" w:hAnsi="GHEA Grapalat"/>
          <w:sz w:val="20"/>
          <w:szCs w:val="20"/>
          <w:lang w:val="hy-AM"/>
        </w:rPr>
        <w:t xml:space="preserve">www.procurement.am </w:t>
      </w:r>
      <w:r xmlns:w="http://schemas.openxmlformats.org/wordprocessingml/2006/main" w:rsidR="00492FA1">
        <w:rPr>
          <w:rStyle w:val="a9"/>
          <w:rFonts w:ascii="GHEA Grapalat" w:hAnsi="GHEA Grapalat"/>
          <w:sz w:val="20"/>
          <w:szCs w:val="20"/>
          <w:lang w:val="hy-AM"/>
        </w:rPr>
        <w:fldChar xmlns:w="http://schemas.openxmlformats.org/wordprocessingml/2006/main" w:fldCharType="end"/>
      </w:r>
      <w:r xmlns:w="http://schemas.openxmlformats.org/wordprocessingml/2006/main" w:rsidRPr="002D4DC4">
        <w:rPr>
          <w:rFonts w:ascii="GHEA Grapalat" w:hAnsi="GHEA Grapalat"/>
          <w:color w:val="000000"/>
          <w:sz w:val="20"/>
          <w:szCs w:val="20"/>
          <w:lang w:val="hy-AM"/>
        </w:rPr>
        <w:t xml:space="preserve">on the unilateral termination of the contract by the beneficiary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hy-AM"/>
        </w:rPr>
        <w:instrText xmlns:w="http://schemas.openxmlformats.org/wordprocessingml/2006/main" xml:space="preserve"> HYPERLINK "http://www.procurement.am" </w:instrText>
      </w:r>
      <w:r xmlns:w="http://schemas.openxmlformats.org/wordprocessingml/2006/main" w:rsidR="00492FA1">
        <w:fldChar xmlns:w="http://schemas.openxmlformats.org/wordprocessingml/2006/main" w:fldCharType="separate"/>
      </w:r>
    </w:p>
    <w:p w14:paraId="31CB5776"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The guarantor shall reject the beneficiary's claim if:</w:t>
      </w:r>
    </w:p>
    <w:p w14:paraId="1C6EBE28"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the claim or the attached documents do not comply with the terms of this guarantee;</w:t>
      </w:r>
    </w:p>
    <w:p w14:paraId="5F81B95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the claim was submitted after the expiration of the period specified in the guarantee.</w:t>
      </w:r>
    </w:p>
    <w:p w14:paraId="0EB0B413"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In case the guarantor decides to reject the claim, he shall immediately, but no later than the same working day, inform the beneficiary of the rejection.</w:t>
      </w:r>
    </w:p>
    <w:p w14:paraId="2BF8F27A"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The relevant provisions of the Civil Code of the Republic of Armenia apply to this guarantee.</w:t>
      </w:r>
    </w:p>
    <w:p w14:paraId="087B074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Head of the executive body</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month, date, year</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Appendix 5.1</w:t>
      </w:r>
    </w:p>
    <w:p w14:paraId="60A82AA7" w14:textId="7225B02B" w:rsidR="00631658" w:rsidRPr="00F566BF" w:rsidRDefault="000C6369"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LM-TH-GHKHSDB-26/23*</w:t>
      </w:r>
    </w:p>
    <w:p w14:paraId="2E7932EB" w14:textId="0F932D72" w:rsidR="00631658" w:rsidRPr="00F566BF" w:rsidRDefault="00A8168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to request a quote</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lastRenderedPageBreak xmlns:w="http://schemas.openxmlformats.org/wordprocessingml/2006/main"/>
      </w: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AGREEMENT ON PENALTIES</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Yerevan city</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represented by the Director of the Company</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Company name</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Subject of the Agreement</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61A5B69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The company participates</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(hereinafter referred to as the Client) by</w:t>
      </w:r>
    </w:p>
    <w:p w14:paraId="2D59AAE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sz w:val="20"/>
          <w:szCs w:val="20"/>
          <w:vertAlign w:val="superscript"/>
          <w:lang w:val="hy-AM"/>
        </w:rPr>
        <w:t xml:space="preserve">client name</w:t>
      </w:r>
    </w:p>
    <w:p w14:paraId="63FD10D0" w14:textId="77777777" w:rsidR="00631658" w:rsidRPr="00F566BF"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organized:</w:t>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lang w:val="pt-BR"/>
        </w:rPr>
        <w:t xml:space="preserve">* with code to the purchase procedure.</w:t>
      </w:r>
    </w:p>
    <w:p w14:paraId="7E7AF9AA"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D4DC4">
        <w:rPr>
          <w:rFonts w:ascii="GHEA Grapalat" w:hAnsi="GHEA Grapalat"/>
          <w:sz w:val="20"/>
          <w:szCs w:val="20"/>
          <w:vertAlign w:val="superscript"/>
          <w:lang w:val="pt-BR"/>
        </w:rPr>
        <w:t xml:space="preserve">                                                        </w:t>
      </w:r>
      <w:r xmlns:w="http://schemas.openxmlformats.org/wordprocessingml/2006/main" w:rsidRPr="00F566BF">
        <w:rPr>
          <w:rFonts w:ascii="GHEA Grapalat" w:hAnsi="GHEA Grapalat"/>
          <w:sz w:val="20"/>
          <w:szCs w:val="20"/>
          <w:vertAlign w:val="superscript"/>
          <w:lang w:val="hy-AM"/>
        </w:rPr>
        <w:t xml:space="preserve">procedure code</w:t>
      </w:r>
    </w:p>
    <w:p w14:paraId="4EC8E37F" w14:textId="77777777" w:rsidR="00631658" w:rsidRPr="00F566BF"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By signing the payment demand attached </w:t>
      </w:r>
      <w:r xmlns:w="http://schemas.openxmlformats.org/wordprocessingml/2006/main" w:rsidR="00631658" w:rsidRPr="00F566BF">
        <w:rPr>
          <w:rFonts w:ascii="GHEA Grapalat" w:hAnsi="GHEA Grapalat" w:cs="GHEA Grapalat"/>
          <w:color w:val="000000"/>
          <w:sz w:val="20"/>
          <w:szCs w:val="20"/>
          <w:lang w:val="pt-BR"/>
        </w:rPr>
        <w:t xml:space="preserve">to </w:t>
      </w:r>
      <w:r xmlns:w="http://schemas.openxmlformats.org/wordprocessingml/2006/main" w:rsidR="00631658" w:rsidRPr="00F566BF">
        <w:rPr>
          <w:rFonts w:ascii="GHEA Grapalat" w:hAnsi="GHEA Grapalat" w:cs="GHEA Grapalat"/>
          <w:color w:val="000000"/>
          <w:sz w:val="20"/>
          <w:szCs w:val="20"/>
          <w:lang w:val="hy-AM"/>
        </w:rPr>
        <w:t xml:space="preserve">this </w:t>
      </w:r>
      <w:r xmlns:w="http://schemas.openxmlformats.org/wordprocessingml/2006/main" w:rsidR="00631658" w:rsidRPr="00F566BF">
        <w:rPr>
          <w:rFonts w:ascii="GHEA Grapalat" w:hAnsi="GHEA Grapalat" w:cs="GHEA Grapalat"/>
          <w:color w:val="000000"/>
          <w:sz w:val="20"/>
          <w:szCs w:val="20"/>
          <w:lang w:val="pt-BR"/>
        </w:rPr>
        <w:t xml:space="preserve">penalty agreement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hereinafter referred to as the Demand), the Company irrevocably agrees that:</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F566BF">
        <w:rPr>
          <w:rFonts w:ascii="GHEA Grapalat" w:hAnsi="GHEA Grapalat" w:cs="GHEA Grapalat"/>
          <w:color w:val="000000"/>
          <w:sz w:val="20"/>
          <w:szCs w:val="20"/>
          <w:lang w:val="pt-BR"/>
        </w:rPr>
        <w:t xml:space="preserve">the Company's </w:t>
      </w:r>
      <w:r xmlns:w="http://schemas.openxmlformats.org/wordprocessingml/2006/main" w:rsidRPr="00F566BF">
        <w:rPr>
          <w:rFonts w:ascii="GHEA Grapalat" w:hAnsi="GHEA Grapalat" w:cs="GHEA Grapalat"/>
          <w:color w:val="000000"/>
          <w:sz w:val="20"/>
          <w:szCs w:val="20"/>
          <w:lang w:val="hy-AM"/>
        </w:rPr>
        <w:t xml:space="preserve">account without additional acceptance.</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may not, in writing or otherwise, instruct the Paying Bank to withdraw its acceptance on the Demand Draft.</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d)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confirms that it has accepted the Claim for the full amount of the penalty.</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w:t>
      </w:r>
      <w:r xmlns:w="http://schemas.openxmlformats.org/wordprocessingml/2006/main" w:rsidR="00631658" w:rsidRPr="00F566BF">
        <w:rPr>
          <w:rFonts w:ascii="GHEA Grapalat" w:hAnsi="GHEA Grapalat" w:cs="GHEA Grapalat"/>
          <w:sz w:val="20"/>
          <w:szCs w:val="20"/>
          <w:lang w:val="pt-BR"/>
        </w:rPr>
        <w:t xml:space="preserve">shall submit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 in originals </w:t>
      </w:r>
      <w:r xmlns:w="http://schemas.openxmlformats.org/wordprocessingml/2006/main" w:rsidR="00631658" w:rsidRPr="00F566BF">
        <w:rPr>
          <w:rFonts w:ascii="GHEA Grapalat" w:hAnsi="GHEA Grapalat" w:cs="GHEA Grapalat"/>
          <w:sz w:val="20"/>
          <w:szCs w:val="20"/>
          <w:lang w:val="hy-AM"/>
        </w:rPr>
        <w:t xml:space="preserve">to the Paying Bank </w:t>
      </w:r>
      <w:r xmlns:w="http://schemas.openxmlformats.org/wordprocessingml/2006/main" w:rsidR="00631658" w:rsidRPr="00F566BF">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digital</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signature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approved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be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in case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Payer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the bank</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being presented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media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such as</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also</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from 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reprinted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paper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options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The Client may submit other additional documents to the Paying Bank.</w:t>
      </w:r>
    </w:p>
    <w:p w14:paraId="798BA9A6" w14:textId="77777777" w:rsidR="00631658" w:rsidRPr="00F566BF"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shall not be liable </w:t>
      </w:r>
      <w:r xmlns:w="http://schemas.openxmlformats.org/wordprocessingml/2006/main" w:rsidRPr="00F566BF">
        <w:rPr>
          <w:rFonts w:ascii="GHEA Grapalat" w:hAnsi="GHEA Grapalat" w:cs="GHEA Grapalat"/>
          <w:sz w:val="20"/>
          <w:szCs w:val="20"/>
          <w:lang w:val="pt-BR"/>
        </w:rPr>
        <w:t xml:space="preserve">for </w:t>
      </w:r>
      <w:r xmlns:w="http://schemas.openxmlformats.org/wordprocessingml/2006/main" w:rsidRPr="00F566BF">
        <w:rPr>
          <w:rFonts w:ascii="GHEA Grapalat" w:hAnsi="GHEA Grapalat" w:cs="GHEA Grapalat"/>
          <w:sz w:val="20"/>
          <w:szCs w:val="20"/>
          <w:lang w:val="hy-AM"/>
        </w:rPr>
        <w:t xml:space="preserve">any </w:t>
      </w:r>
      <w:r xmlns:w="http://schemas.openxmlformats.org/wordprocessingml/2006/main" w:rsidRPr="00F566BF">
        <w:rPr>
          <w:rFonts w:ascii="GHEA Grapalat" w:hAnsi="GHEA Grapalat" w:cs="GHEA Grapalat"/>
          <w:sz w:val="20"/>
          <w:szCs w:val="20"/>
          <w:lang w:val="pt-BR"/>
        </w:rPr>
        <w:t xml:space="preserve">risks (losses incurred by the Company) </w:t>
      </w:r>
      <w:r xmlns:w="http://schemas.openxmlformats.org/wordprocessingml/2006/main" w:rsidRPr="00F566BF">
        <w:rPr>
          <w:rFonts w:ascii="GHEA Grapalat" w:hAnsi="GHEA Grapalat" w:cs="GHEA Grapalat"/>
          <w:sz w:val="20"/>
          <w:szCs w:val="20"/>
          <w:lang w:val="hy-AM"/>
        </w:rPr>
        <w:t xml:space="preserve">and negative consequences incurred </w:t>
      </w:r>
      <w:r xmlns:w="http://schemas.openxmlformats.org/wordprocessingml/2006/main" w:rsidRPr="00F566BF">
        <w:rPr>
          <w:rFonts w:ascii="GHEA Grapalat" w:hAnsi="GHEA Grapalat" w:cs="GHEA Grapalat"/>
          <w:sz w:val="20"/>
          <w:szCs w:val="20"/>
          <w:lang w:val="hy-AM"/>
        </w:rPr>
        <w:t xml:space="preserve">by the Company </w:t>
      </w:r>
      <w:r xmlns:w="http://schemas.openxmlformats.org/wordprocessingml/2006/main" w:rsidRPr="00F566BF">
        <w:rPr>
          <w:rFonts w:ascii="GHEA Grapalat" w:hAnsi="GHEA Grapalat" w:cs="GHEA Grapalat"/>
          <w:sz w:val="20"/>
          <w:szCs w:val="20"/>
          <w:lang w:val="pt-BR"/>
        </w:rPr>
        <w:t xml:space="preserve">as a result of the payment of the amount specified in </w:t>
      </w:r>
      <w:r xmlns:w="http://schemas.openxmlformats.org/wordprocessingml/2006/main" w:rsidRPr="00F566BF">
        <w:rPr>
          <w:rFonts w:ascii="GHEA Grapalat" w:hAnsi="GHEA Grapalat" w:cs="GHEA Grapalat"/>
          <w:sz w:val="20"/>
          <w:szCs w:val="20"/>
          <w:lang w:val="hy-AM"/>
        </w:rPr>
        <w:t xml:space="preserve">the Payment Order by the Paying Bank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The Bank is not obliged to verify the facts of the Company's violation of the terms of the contract.</w:t>
      </w:r>
    </w:p>
    <w:p w14:paraId="7DF836BE"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hy-AM"/>
        </w:rPr>
        <w:t xml:space="preserve">In the event </w:t>
      </w:r>
      <w:r xmlns:w="http://schemas.openxmlformats.org/wordprocessingml/2006/main" w:rsidRPr="00F566BF">
        <w:rPr>
          <w:rFonts w:ascii="GHEA Grapalat" w:hAnsi="GHEA Grapalat" w:cs="GHEA Grapalat"/>
          <w:sz w:val="20"/>
          <w:szCs w:val="20"/>
          <w:lang w:val="pt-BR"/>
        </w:rPr>
        <w:t xml:space="preserve">that </w:t>
      </w:r>
      <w:r xmlns:w="http://schemas.openxmlformats.org/wordprocessingml/2006/main" w:rsidRPr="00F566BF">
        <w:rPr>
          <w:rFonts w:ascii="GHEA Grapalat" w:hAnsi="GHEA Grapalat" w:cs="GHEA Grapalat"/>
          <w:sz w:val="20"/>
          <w:szCs w:val="20"/>
          <w:lang w:val="hy-AM"/>
        </w:rPr>
        <w:t xml:space="preserve">the Company's account funds are insufficient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Pr="00F566BF">
        <w:rPr>
          <w:rFonts w:ascii="GHEA Grapalat" w:hAnsi="GHEA Grapalat" w:cs="GHEA Grapalat"/>
          <w:sz w:val="20"/>
          <w:szCs w:val="20"/>
        </w:rPr>
        <w:t xml:space="preserve">2 </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day</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is</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To the client </w:t>
      </w:r>
      <w:proofErr xmlns:w="http://schemas.openxmlformats.org/wordprocessingml/2006/main" w:type="spellEnd"/>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this Agreement and the attached </w:t>
      </w:r>
      <w:r xmlns:w="http://schemas.openxmlformats.org/wordprocessingml/2006/main" w:rsidRPr="00F566BF">
        <w:rPr>
          <w:rFonts w:ascii="GHEA Grapalat" w:hAnsi="GHEA Grapalat" w:cs="GHEA Grapalat"/>
          <w:sz w:val="20"/>
          <w:szCs w:val="20"/>
          <w:lang w:val="hy-AM"/>
        </w:rPr>
        <w:t xml:space="preserve">Statement </w:t>
      </w:r>
      <w:r xmlns:w="http://schemas.openxmlformats.org/wordprocessingml/2006/main" w:rsidRPr="00F566BF">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By submitting this agreement and the attached Demand Letter to the Paying Bank by the Client:</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lastRenderedPageBreak xmlns:w="http://schemas.openxmlformats.org/wordprocessingml/2006/main"/>
      </w:r>
      <w:r xmlns:w="http://schemas.openxmlformats.org/wordprocessingml/2006/main" w:rsidRPr="00F566BF">
        <w:rPr>
          <w:rFonts w:ascii="GHEA Grapalat" w:hAnsi="GHEA Grapalat" w:cs="GHEA Grapalat"/>
          <w:sz w:val="20"/>
          <w:szCs w:val="20"/>
          <w:lang w:val="hy-AM"/>
        </w:rPr>
        <w:t xml:space="preserve">2.2.1. The Client confirms that the Company has committed a breach of contractual obligations, and</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name</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surname and signature of the company director</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F566BF">
        <w:rPr>
          <w:rFonts w:ascii="GHEA Grapalat" w:hAnsi="GHEA Grapalat" w:cs="Sylfaen"/>
          <w:i/>
          <w:sz w:val="20"/>
          <w:szCs w:val="20"/>
          <w:lang w:val="hy-AM"/>
        </w:rPr>
        <w:t xml:space="preserve">* </w:t>
      </w:r>
      <w:r xmlns:w="http://schemas.openxmlformats.org/wordprocessingml/2006/main" w:rsidRPr="00F566BF">
        <w:rPr>
          <w:rFonts w:ascii="GHEA Grapalat" w:hAnsi="GHEA Grapalat"/>
          <w:i/>
          <w:sz w:val="20"/>
          <w:szCs w:val="20"/>
          <w:lang w:val="hy-AM"/>
        </w:rPr>
        <w:t xml:space="preserve">to be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b/>
                <w:bCs/>
                <w:sz w:val="20"/>
                <w:szCs w:val="20"/>
              </w:rPr>
              <w:t xml:space="preserve">PAYMENT</w:t>
            </w:r>
            <w:r xmlns:w="http://schemas.openxmlformats.org/wordprocessingml/2006/main" w:rsidRPr="00F566BF">
              <w:rPr>
                <w:rFonts w:ascii="GHEA Grapalat" w:hAnsi="GHEA Grapalat" w:cs="Arial"/>
                <w:b/>
                <w:bCs/>
                <w:sz w:val="20"/>
                <w:szCs w:val="20"/>
              </w:rPr>
              <w:t xml:space="preserve"> </w:t>
            </w:r>
            <w:r xmlns:w="http://schemas.openxmlformats.org/wordprocessingml/2006/main" w:rsidRPr="00F566BF">
              <w:rPr>
                <w:rFonts w:ascii="GHEA Grapalat" w:hAnsi="GHEA Grapalat" w:cs="Sylfaen"/>
                <w:b/>
                <w:bCs/>
                <w:sz w:val="20"/>
                <w:szCs w:val="20"/>
              </w:rPr>
              <w:t xml:space="preserve">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lang w:val="hy-AM"/>
              </w:rPr>
              <w:t xml:space="preserve">Number</w:t>
            </w:r>
            <w:r xmlns:w="http://schemas.openxmlformats.org/wordprocessingml/2006/main" w:rsidRPr="00F566BF">
              <w:rPr>
                <w:rFonts w:ascii="GHEA Grapalat" w:hAnsi="GHEA Grapalat" w:cs="Sylfaen"/>
                <w:sz w:val="20"/>
                <w:szCs w:val="20"/>
              </w:rPr>
              <w:t xml:space="preserve">​</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Date </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4. Payer </w:t>
            </w:r>
            <w:r xmlns:w="http://schemas.openxmlformats.org/wordprocessingml/2006/main" w:rsidRPr="00F566BF">
              <w:rPr>
                <w:rFonts w:ascii="GHEA Grapalat" w:hAnsi="GHEA Grapalat" w:cs="Sylfaen"/>
                <w:sz w:val="20"/>
                <w:szCs w:val="20"/>
              </w:rPr>
              <w:t xml:space="preserve">'s </w:t>
            </w:r>
            <w:r xmlns:w="http://schemas.openxmlformats.org/wordprocessingml/2006/main" w:rsidRPr="00F566BF">
              <w:rPr>
                <w:rFonts w:ascii="GHEA Grapalat" w:hAnsi="GHEA Grapalat" w:cs="Sylfaen"/>
                <w:sz w:val="20"/>
                <w:szCs w:val="20"/>
                <w:lang w:val="hy-AM"/>
              </w:rPr>
              <w:t xml:space="preserve">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rPr>
              <w:t xml:space="preserve">`</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5. </w:t>
            </w:r>
            <w:r xmlns:w="http://schemas.openxmlformats.org/wordprocessingml/2006/main" w:rsidRPr="00F566BF">
              <w:rPr>
                <w:rFonts w:ascii="GHEA Grapalat" w:hAnsi="GHEA Grapalat" w:cs="Sylfaen"/>
                <w:sz w:val="20"/>
                <w:szCs w:val="20"/>
                <w:lang w:val="hy-AM"/>
              </w:rPr>
              <w:t xml:space="preserve">Financial institution servicing </w:t>
            </w:r>
            <w:r xmlns:w="http://schemas.openxmlformats.org/wordprocessingml/2006/main" w:rsidRPr="00F566BF">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bank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6. </w:t>
            </w:r>
            <w:r xmlns:w="http://schemas.openxmlformats.org/wordprocessingml/2006/main" w:rsidRPr="00F566B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F566BF">
              <w:rPr>
                <w:rFonts w:ascii="GHEA Grapalat" w:hAnsi="GHEA Grapalat" w:cs="Arial"/>
                <w:sz w:val="20"/>
                <w:szCs w:val="20"/>
              </w:rPr>
              <w:t xml:space="preserve">:</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VAT number </w:t>
            </w:r>
            <w:r xmlns:w="http://schemas.openxmlformats.org/wordprocessingml/2006/main" w:rsidRPr="00F566BF">
              <w:rPr>
                <w:rFonts w:ascii="GHEA Grapalat" w:hAnsi="GHEA Grapalat" w:cs="Arial"/>
                <w:sz w:val="20"/>
                <w:szCs w:val="20"/>
              </w:rPr>
              <w:t xml:space="preserve">:</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PSC </w:t>
            </w:r>
            <w:r xmlns:w="http://schemas.openxmlformats.org/wordprocessingml/2006/main" w:rsidRPr="00F566BF">
              <w:rPr>
                <w:rFonts w:ascii="GHEA Grapalat" w:hAnsi="GHEA Grapalat" w:cs="Arial"/>
                <w:sz w:val="20"/>
                <w:szCs w:val="20"/>
              </w:rPr>
              <w:t xml:space="preserve">:</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9. </w:t>
            </w:r>
            <w:r xmlns:w="http://schemas.openxmlformats.org/wordprocessingml/2006/main" w:rsidRPr="00F566BF">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w:t>
            </w:r>
            <w:r xmlns:w="http://schemas.openxmlformats.org/wordprocessingml/2006/main" w:rsidRPr="00F566BF">
              <w:rPr>
                <w:rFonts w:ascii="GHEA Grapalat" w:hAnsi="GHEA Grapalat" w:cs="Sylfaen"/>
                <w:sz w:val="20"/>
                <w:szCs w:val="20"/>
              </w:rPr>
              <w:t xml:space="preserve">surname </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F566BF">
              <w:rPr>
                <w:rFonts w:ascii="GHEA Grapalat" w:hAnsi="GHEA Grapalat" w:cs="Sylfaen"/>
                <w:sz w:val="20"/>
                <w:szCs w:val="20"/>
                <w:lang w:val="ru-RU"/>
              </w:rPr>
              <w:t xml:space="preserve">10.</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Social Security Number </w:t>
            </w: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required </w:t>
            </w:r>
            <w:r xmlns:w="http://schemas.openxmlformats.org/wordprocessingml/2006/main" w:rsidRPr="00F566BF">
              <w:rPr>
                <w:rFonts w:ascii="GHEA Grapalat" w:hAnsi="GHEA Grapalat" w:cs="Sylfaen"/>
                <w:sz w:val="20"/>
                <w:szCs w:val="20"/>
                <w:lang w:val="ru-RU"/>
              </w:rPr>
              <w:t xml:space="preserve">)</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11. </w:t>
            </w:r>
            <w:r xmlns:w="http://schemas.openxmlformats.org/wordprocessingml/2006/main" w:rsidRPr="00F566B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VAT number </w:t>
            </w:r>
            <w:r xmlns:w="http://schemas.openxmlformats.org/wordprocessingml/2006/main" w:rsidRPr="00F566BF">
              <w:rPr>
                <w:rFonts w:ascii="GHEA Grapalat" w:hAnsi="GHEA Grapalat" w:cs="Arial"/>
                <w:sz w:val="20"/>
                <w:szCs w:val="20"/>
              </w:rPr>
              <w:t xml:space="preserve">:</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name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Serving Financial Institution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bank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rPr>
              <w:t xml:space="preserve">:</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number </w:t>
            </w:r>
            <w:r xmlns:w="http://schemas.openxmlformats.org/wordprocessingml/2006/main" w:rsidRPr="00F566BF">
              <w:rPr>
                <w:rFonts w:ascii="GHEA Grapalat" w:hAnsi="GHEA Grapalat" w:cs="Arial"/>
                <w:sz w:val="20"/>
                <w:szCs w:val="20"/>
              </w:rPr>
              <w:t xml:space="preserve">.N </w:t>
            </w:r>
            <w:proofErr xmlns:w="http://schemas.openxmlformats.org/wordprocessingml/2006/main" w:type="spellEnd"/>
            <w:r xmlns:w="http://schemas.openxmlformats.org/wordprocessingml/2006/main" w:rsidRPr="00F566BF">
              <w:rPr>
                <w:rFonts w:ascii="GHEA Grapalat" w:hAnsi="GHEA Grapalat" w:cs="Arial"/>
                <w:sz w:val="20"/>
                <w:szCs w:val="20"/>
              </w:rPr>
              <w:t xml:space="preserve">)</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The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in </w:t>
            </w:r>
            <w:r xmlns:w="http://schemas.openxmlformats.org/wordprocessingml/2006/main" w:rsidRPr="00F566BF">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F566BF">
              <w:rPr>
                <w:rFonts w:ascii="GHEA Grapalat" w:hAnsi="GHEA Grapalat" w:cs="Sylfaen"/>
                <w:sz w:val="20"/>
                <w:szCs w:val="20"/>
                <w:lang w:val="ru-RU"/>
              </w:rPr>
              <w:t xml:space="preserve">)</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15. </w:t>
            </w:r>
            <w:r xmlns:w="http://schemas.openxmlformats.org/wordprocessingml/2006/main" w:rsidRPr="00F566BF">
              <w:rPr>
                <w:rFonts w:ascii="GHEA Grapalat" w:hAnsi="GHEA Grapalat" w:cs="Sylfaen"/>
                <w:sz w:val="20"/>
                <w:szCs w:val="20"/>
                <w:lang w:val="hy-AM"/>
              </w:rPr>
              <w:t xml:space="preserve">Accepted amount: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F566BF">
              <w:rPr>
                <w:rFonts w:ascii="GHEA Grapalat" w:hAnsi="GHEA Grapalat" w:cs="Sylfaen"/>
                <w:sz w:val="20"/>
                <w:szCs w:val="20"/>
              </w:rPr>
              <w:t xml:space="preserve">)</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ru-RU"/>
              </w:rPr>
              <w:t xml:space="preserve">6. </w:t>
            </w:r>
            <w:r xmlns:w="http://schemas.openxmlformats.org/wordprocessingml/2006/main" w:rsidRPr="00F566BF">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F566BF">
              <w:rPr>
                <w:rFonts w:ascii="GHEA Grapalat" w:hAnsi="GHEA Grapalat" w:cs="Arial"/>
                <w:sz w:val="20"/>
                <w:szCs w:val="20"/>
              </w:rPr>
              <w:t xml:space="preserve">)</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F566BF">
              <w:rPr>
                <w:rFonts w:ascii="GHEA Grapalat" w:hAnsi="GHEA Grapalat" w:cs="Arial"/>
                <w:sz w:val="20"/>
                <w:szCs w:val="20"/>
              </w:rPr>
              <w:t xml:space="preserve">of </w:t>
            </w:r>
            <w:r xmlns:w="http://schemas.openxmlformats.org/wordprocessingml/2006/main" w:rsidRPr="00F566BF">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bCs/>
                <w:i/>
                <w:sz w:val="20"/>
                <w:szCs w:val="20"/>
              </w:rPr>
              <w:t xml:space="preserve">( </w:t>
            </w:r>
            <w:r xmlns:w="http://schemas.openxmlformats.org/wordprocessingml/2006/main" w:rsidRPr="00F566BF">
              <w:rPr>
                <w:rFonts w:ascii="GHEA Grapalat" w:hAnsi="GHEA Grapalat" w:cs="Sylfaen"/>
                <w:bCs/>
                <w:i/>
                <w:sz w:val="20"/>
                <w:szCs w:val="20"/>
                <w:lang w:val="hy-AM"/>
              </w:rPr>
              <w:t xml:space="preserve">to ensure </w:t>
            </w:r>
            <w:r xmlns:w="http://schemas.openxmlformats.org/wordprocessingml/2006/main" w:rsidRPr="00F566BF">
              <w:rPr>
                <w:rFonts w:ascii="GHEA Grapalat" w:hAnsi="GHEA Grapalat" w:cs="Sylfaen"/>
                <w:bCs/>
                <w:i/>
                <w:sz w:val="20"/>
                <w:szCs w:val="20"/>
              </w:rPr>
              <w:t xml:space="preserve">the </w:t>
            </w:r>
            <w:proofErr xmlns:w="http://schemas.openxmlformats.org/wordprocessingml/2006/main" w:type="spellEnd"/>
            <w:r xmlns:w="http://schemas.openxmlformats.org/wordprocessingml/2006/main" w:rsidR="00532A65">
              <w:rPr>
                <w:rFonts w:ascii="GHEA Grapalat" w:hAnsi="GHEA Grapalat" w:cs="Sylfaen"/>
                <w:bCs/>
                <w:i/>
                <w:sz w:val="20"/>
                <w:szCs w:val="20"/>
                <w:lang w:val="hy-AM"/>
              </w:rPr>
              <w:t xml:space="preserve">performance of the contract </w:t>
            </w:r>
            <w:proofErr xmlns:w="http://schemas.openxmlformats.org/wordprocessingml/2006/main" w:type="spellStart"/>
            <w:r xmlns:w="http://schemas.openxmlformats.org/wordprocessingml/2006/main" w:rsidRPr="00F566BF">
              <w:rPr>
                <w:rFonts w:ascii="GHEA Grapalat" w:hAnsi="GHEA Grapalat" w:cs="Sylfaen"/>
                <w:bCs/>
                <w:i/>
                <w:sz w:val="20"/>
                <w:szCs w:val="20"/>
              </w:rPr>
              <w:t xml:space="preserve">)</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lang w:val="hy-AM"/>
              </w:rPr>
              <w:t xml:space="preserve">Basis for payment: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lang w:val="hy-AM"/>
              </w:rPr>
              <w:t xml:space="preserve">Name </w:t>
            </w:r>
            <w:r xmlns:w="http://schemas.openxmlformats.org/wordprocessingml/2006/main" w:rsidRPr="00F566BF">
              <w:rPr>
                <w:rFonts w:ascii="GHEA Grapalat" w:hAnsi="GHEA Grapalat" w:cs="Sylfaen"/>
                <w:sz w:val="20"/>
                <w:szCs w:val="20"/>
                <w:lang w:val="hy-AM"/>
              </w:rPr>
              <w:t xml:space="preserve">of documents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hy-AM"/>
              </w:rPr>
              <w:t xml:space="preserve">including the agreement on the penalty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their</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the numbers </w:t>
            </w:r>
            <w:r xmlns:w="http://schemas.openxmlformats.org/wordprocessingml/2006/main" w:rsidRPr="00F566BF">
              <w:rPr>
                <w:rFonts w:ascii="GHEA Grapalat" w:hAnsi="GHEA Grapalat" w:cs="Arial"/>
                <w:sz w:val="20"/>
                <w:szCs w:val="20"/>
                <w:lang w:val="hy-AM"/>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which </w:t>
            </w:r>
            <w:r xmlns:w="http://schemas.openxmlformats.org/wordprocessingml/2006/main" w:rsidRPr="00F566BF">
              <w:rPr>
                <w:rFonts w:ascii="GHEA Grapalat" w:hAnsi="GHEA Grapalat" w:cs="Arial"/>
                <w:sz w:val="20"/>
                <w:szCs w:val="20"/>
                <w:lang w:val="hy-AM"/>
              </w:rPr>
              <w:t xml:space="preserve">the charge is made </w:t>
            </w:r>
            <w:r xmlns:w="http://schemas.openxmlformats.org/wordprocessingml/2006/main" w:rsidRPr="00F566BF">
              <w:rPr>
                <w:rFonts w:ascii="GHEA Grapalat" w:hAnsi="GHEA Grapalat" w:cs="Arial"/>
                <w:sz w:val="20"/>
                <w:szCs w:val="20"/>
              </w:rPr>
              <w:t xml:space="preserve">)</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19. Payment terms: &lt;accepted payment&gt;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20. Number of pages attached: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page</w:t>
            </w:r>
            <w:proofErr xmlns:w="http://schemas.openxmlformats.org/wordprocessingml/2006/main"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Arial"/>
                <w:sz w:val="20"/>
                <w:szCs w:val="20"/>
                <w:lang w:val="hy-AM"/>
              </w:rPr>
              <w:t xml:space="preserve">22. </w:t>
            </w:r>
            <w:r xmlns:w="http://schemas.openxmlformats.org/wordprocessingml/2006/main" w:rsidRPr="00F566BF">
              <w:rPr>
                <w:rFonts w:ascii="GHEA Grapalat" w:hAnsi="GHEA Grapalat" w:cs="Sylfaen"/>
                <w:sz w:val="20"/>
                <w:szCs w:val="20"/>
              </w:rPr>
              <w:t xml:space="preserve">a </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signatures</w:t>
            </w:r>
            <w:proofErr xmlns:w="http://schemas.openxmlformats.org/wordprocessingml/2006/main"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22 </w:t>
            </w:r>
            <w:r xmlns:w="http://schemas.openxmlformats.org/wordprocessingml/2006/main" w:rsidRPr="00F566BF">
              <w:rPr>
                <w:rFonts w:ascii="GHEA Grapalat" w:hAnsi="GHEA Grapalat" w:cs="Sylfaen"/>
                <w:sz w:val="20"/>
                <w:szCs w:val="20"/>
              </w:rPr>
              <w:t xml:space="preserve">.b.</w:t>
            </w:r>
          </w:p>
          <w:p w14:paraId="72EA549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K.T.</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Arial"/>
                <w:sz w:val="20"/>
                <w:szCs w:val="20"/>
                <w:lang w:val="hy-AM"/>
              </w:rPr>
              <w:t xml:space="preserve">2 </w:t>
            </w:r>
            <w:r xmlns:w="http://schemas.openxmlformats.org/wordprocessingml/2006/main" w:rsidRPr="00F566BF">
              <w:rPr>
                <w:rFonts w:ascii="GHEA Grapalat" w:hAnsi="GHEA Grapalat" w:cs="Arial"/>
                <w:sz w:val="20"/>
                <w:szCs w:val="20"/>
              </w:rPr>
              <w:t xml:space="preserve">1. </w:t>
            </w:r>
            <w:r xmlns:w="http://schemas.openxmlformats.org/wordprocessingml/2006/main" w:rsidRPr="00F566BF">
              <w:rPr>
                <w:rFonts w:ascii="GHEA Grapalat" w:hAnsi="GHEA Grapalat" w:cs="Sylfaen"/>
                <w:sz w:val="20"/>
                <w:szCs w:val="20"/>
              </w:rPr>
              <w:t xml:space="preserve">a.</w:t>
            </w:r>
            <w:r xmlns:w="http://schemas.openxmlformats.org/wordprocessingml/2006/main" w:rsidRPr="00F566BF">
              <w:rPr>
                <w:rFonts w:ascii="Courier New" w:hAnsi="Courier New" w:cs="Courier New"/>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1.b. K.T.</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4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beneficiary</w:t>
            </w:r>
            <w:r xmlns:w="http://schemas.openxmlformats.org/wordprocessingml/2006/main" w:rsidRPr="00F566BF">
              <w:rPr>
                <w:rFonts w:ascii="GHEA Grapalat" w:hAnsi="GHEA Grapalat" w:cs="Tahoma"/>
                <w:color w:val="000000"/>
                <w:sz w:val="20"/>
                <w:szCs w:val="20"/>
              </w:rPr>
              <w:t xml:space="preserve"> </w:t>
            </w:r>
          </w:p>
          <w:p w14:paraId="1BB27224" w14:textId="77777777" w:rsidR="00334B2F" w:rsidRPr="00F566BF"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lang w:val="hy-AM"/>
              </w:rPr>
              <w:t xml:space="preserve">                                                 </w:t>
            </w:r>
            <w:r xmlns:w="http://schemas.openxmlformats.org/wordprocessingml/2006/main" w:rsidRPr="00F566BF">
              <w:rPr>
                <w:rFonts w:ascii="GHEA Grapalat" w:hAnsi="GHEA Grapalat" w:cs="Tahoma"/>
                <w:color w:val="000000"/>
                <w:sz w:val="20"/>
                <w:szCs w:val="20"/>
              </w:rPr>
              <w:t xml:space="preserve">/____________________/</w:t>
            </w:r>
          </w:p>
          <w:p w14:paraId="2F3EE895"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1B6D644A"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3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payer</w:t>
            </w:r>
            <w:r xmlns:w="http://schemas.openxmlformats.org/wordprocessingml/2006/main"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62E4B8A3" w14:textId="77777777" w:rsidR="00334B2F" w:rsidRPr="00F566B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24.b. K.T.</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2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y.</w:t>
            </w:r>
            <w:r xmlns:w="http://schemas.openxmlformats.org/wordprocessingml/2006/main"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23.b. K.T.</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03232AA2" w14:textId="77777777" w:rsidR="00334B2F" w:rsidRPr="00F566BF"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F566BF">
              <w:rPr>
                <w:rFonts w:ascii="GHEA Grapalat" w:hAnsi="GHEA Grapalat" w:cs="Sylfaen"/>
                <w:sz w:val="20"/>
                <w:szCs w:val="20"/>
              </w:rPr>
              <w:t xml:space="preserve">23.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Date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2D4DC4">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296867E" w14:textId="77777777"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Payment</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demand letter</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mandatory</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prerequisites</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and</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filling</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&lt;&lt; </w:t>
            </w:r>
            <w:proofErr xmlns:w="http://schemas.openxmlformats.org/wordprocessingml/2006/main" w:type="spellStart"/>
            <w:r xmlns:w="http://schemas.openxmlformats.org/wordprocessingml/2006/main" w:rsidRPr="00F566BF">
              <w:rPr>
                <w:rFonts w:ascii="GHEA Grapalat" w:hAnsi="GHEA Grapalat"/>
                <w:b/>
                <w:sz w:val="20"/>
                <w:szCs w:val="20"/>
              </w:rPr>
              <w:t xml:space="preserve">Payment</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request </w:t>
            </w:r>
            <w:proofErr xmlns:w="http://schemas.openxmlformats.org/wordprocessingml/2006/main" w:type="spellEnd"/>
            <w:r xmlns:w="http://schemas.openxmlformats.org/wordprocessingml/2006/main" w:rsidRPr="00F566BF">
              <w:rPr>
                <w:rFonts w:ascii="GHEA Grapalat" w:hAnsi="GHEA Grapalat"/>
                <w:b/>
                <w:sz w:val="20"/>
                <w:szCs w:val="20"/>
              </w:rPr>
              <w:t xml:space="preserve">&gt;&gt; </w:t>
            </w:r>
            <w:proofErr xmlns:w="http://schemas.openxmlformats.org/wordprocessingml/2006/main" w:type="spellStart"/>
            <w:r xmlns:w="http://schemas.openxmlformats.org/wordprocessingml/2006/main" w:rsidRPr="00F566BF">
              <w:rPr>
                <w:rFonts w:ascii="GHEA Grapalat" w:hAnsi="GHEA Grapalat"/>
                <w:b/>
                <w:sz w:val="20"/>
                <w:szCs w:val="20"/>
              </w:rPr>
              <w:t xml:space="preserve">document</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Noted</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field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conditional</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existence</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F566BF">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filling</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Validity condition</w:t>
            </w:r>
            <w:proofErr xmlns:w="http://schemas.openxmlformats.org/wordprocessingml/2006/main" w:type="spellEnd"/>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complementary</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side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or</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payer</w:t>
            </w:r>
            <w:proofErr xmlns:w="http://schemas.openxmlformats.org/wordprocessingml/2006/main" w:type="spellEnd"/>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when presenting</w:t>
            </w:r>
            <w:proofErr xmlns:w="http://schemas.openxmlformats.org/wordprocessingml/2006/main"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day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Payer's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1DCA494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it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of the 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whose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the 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demand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Amount </w:t>
            </w:r>
            <w:proofErr xmlns:w="http://schemas.openxmlformats.org/wordprocessingml/2006/main" w:type="spellEnd"/>
            <w:r xmlns:w="http://schemas.openxmlformats.org/wordprocessingml/2006/main" w:rsidRPr="00F566BF">
              <w:rPr>
                <w:rFonts w:ascii="GHEA Grapalat" w:hAnsi="GHEA Grapalat"/>
                <w:sz w:val="20"/>
                <w:szCs w:val="20"/>
              </w:rPr>
              <w:t xml:space="preserve">: 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first 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last 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physical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a person </w:t>
            </w:r>
            <w:proofErr xmlns:w="http://schemas.openxmlformats.org/wordprocessingml/2006/main" w:type="spellEnd"/>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is </w:t>
            </w:r>
            <w:proofErr xmlns:w="http://schemas.openxmlformats.org/wordprocessingml/2006/main" w:type="spellStart"/>
            <w:r xmlns:w="http://schemas.openxmlformats.org/wordprocessingml/2006/main" w:rsidRPr="00F566BF">
              <w:rPr>
                <w:rFonts w:ascii="GHEA Grapalat" w:hAnsi="GHEA Grapalat"/>
                <w:sz w:val="20"/>
                <w:szCs w:val="20"/>
              </w:rPr>
              <w:t xml:space="preserve">a 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also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other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according </w:t>
            </w:r>
            <w:proofErr xmlns:w="http://schemas.openxmlformats.org/wordprocessingml/2006/main" w:type="spellStart"/>
            <w:r xmlns:w="http://schemas.openxmlformats.org/wordprocessingml/2006/main" w:rsidRPr="00F566BF">
              <w:rPr>
                <w:rFonts w:ascii="GHEA Grapalat" w:hAnsi="GHEA Grapalat"/>
                <w:sz w:val="20"/>
                <w:szCs w:val="20"/>
              </w:rPr>
              <w:t xml:space="preserve">to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necessity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bank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3DF9AF7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banking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himself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demand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amount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Payer's </w:t>
            </w:r>
            <w:proofErr xmlns:w="http://schemas.openxmlformats.org/wordprocessingml/2006/main" w:type="spellEnd"/>
            <w:r xmlns:w="http://schemas.openxmlformats.org/wordprocessingml/2006/main" w:rsidRPr="00F566BF">
              <w:rPr>
                <w:rFonts w:ascii="GHEA Grapalat" w:hAnsi="GHEA Grapalat"/>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742B8C7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limited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registered</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Payer's </w:t>
            </w:r>
            <w:proofErr xmlns:w="http://schemas.openxmlformats.org/wordprocessingml/2006/main" w:type="spellEnd"/>
            <w:r xmlns:w="http://schemas.openxmlformats.org/wordprocessingml/2006/main" w:rsidRPr="00F566BF">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1505E5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a </w:t>
            </w:r>
            <w:proofErr xmlns:w="http://schemas.openxmlformats.org/wordprocessingml/2006/main" w:type="spellStart"/>
            <w:r xmlns:w="http://schemas.openxmlformats.org/wordprocessingml/2006/main" w:rsidRPr="00F566BF">
              <w:rPr>
                <w:rFonts w:ascii="GHEA Grapalat" w:hAnsi="GHEA Grapalat"/>
                <w:sz w:val="20"/>
                <w:szCs w:val="20"/>
              </w:rPr>
              <w:t xml:space="preserve">physical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D5724F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Recipient's </w:t>
            </w:r>
            <w:proofErr xmlns:w="http://schemas.openxmlformats.org/wordprocessingml/2006/main" w:type="spellEnd"/>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be specified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also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other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according </w:t>
            </w:r>
            <w:proofErr xmlns:w="http://schemas.openxmlformats.org/wordprocessingml/2006/main" w:type="spellStart"/>
            <w:r xmlns:w="http://schemas.openxmlformats.org/wordprocessingml/2006/main" w:rsidRPr="00F566BF">
              <w:rPr>
                <w:rFonts w:ascii="GHEA Grapalat" w:hAnsi="GHEA Grapalat"/>
                <w:sz w:val="20"/>
                <w:szCs w:val="20"/>
              </w:rPr>
              <w:t xml:space="preserve">to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beneficiary's </w:t>
            </w:r>
            <w:proofErr xmlns:w="http://schemas.openxmlformats.org/wordprocessingml/2006/main" w:type="spellEnd"/>
            <w:r xmlns:w="http://schemas.openxmlformats.org/wordprocessingml/2006/main" w:rsidRPr="00F566BF">
              <w:rPr>
                <w:rFonts w:ascii="GHEA Grapalat" w:hAnsi="GHEA Grapalat"/>
                <w:sz w:val="20"/>
                <w:szCs w:val="20"/>
              </w:rPr>
              <w:t xml:space="preserve">ID </w:t>
            </w:r>
            <w:r xmlns:w="http://schemas.openxmlformats.org/wordprocessingml/2006/main" w:rsidRPr="00F566BF">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not filled in during the procurement process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filled in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beneficiary's </w:t>
            </w:r>
            <w:proofErr xmlns:w="http://schemas.openxmlformats.org/wordprocessingml/2006/main" w:type="spellEnd"/>
            <w:r xmlns:w="http://schemas.openxmlformats.org/wordprocessingml/2006/main" w:rsidRPr="00F566BF">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47A7F2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registered</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taxpayer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68BC2E2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bank </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treasury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rPr>
              <w:t xml:space="preserve">of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transferred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amount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numbers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words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56E6B51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subject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tc>
      </w:tr>
      <w:tr w:rsidR="00334B2F" w:rsidRPr="008D761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Accepted amount: (in numbers)</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optional</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currency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words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code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8D761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transaction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Required</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The words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ensure the performance of the contract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97812C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with a request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of money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collection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document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basis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submits </w:t>
            </w:r>
            <w:proofErr xmlns:w="http://schemas.openxmlformats.org/wordprocessingml/2006/main" w:type="spellStart"/>
            <w:r xmlns:w="http://schemas.openxmlformats.org/wordprocessingml/2006/main" w:rsidRPr="00F566BF">
              <w:rPr>
                <w:rFonts w:ascii="GHEA Grapalat" w:hAnsi="GHEA Grapalat"/>
                <w:sz w:val="20"/>
                <w:szCs w:val="20"/>
              </w:rPr>
              <w:t xml:space="preserve">a </w:t>
            </w:r>
            <w:proofErr xmlns:w="http://schemas.openxmlformats.org/wordprocessingml/2006/main" w:type="spellEnd"/>
            <w:r xmlns:w="http://schemas.openxmlformats.org/wordprocessingml/2006/main" w:rsidRPr="00F566BF">
              <w:rPr>
                <w:rFonts w:ascii="GHEA Grapalat" w:hAnsi="GHEA Grapalat"/>
                <w:sz w:val="20"/>
                <w:szCs w:val="20"/>
              </w:rPr>
              <w:t xml:space="preserve">claim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filling out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application form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contract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purchase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procedure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code </w:t>
            </w:r>
            <w:proofErr xmlns:w="http://schemas.openxmlformats.org/wordprocessingml/2006/main" w:type="spellEnd"/>
            <w:r xmlns:w="http://schemas.openxmlformats.org/wordprocessingml/2006/main" w:rsidRPr="00F566BF">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be </w:t>
            </w:r>
            <w:r xmlns:w="http://schemas.openxmlformats.org/wordprocessingml/2006/main" w:rsidRPr="00F566BF">
              <w:rPr>
                <w:rFonts w:ascii="GHEA Grapalat" w:hAnsi="GHEA Grapalat"/>
                <w:sz w:val="20"/>
                <w:szCs w:val="20"/>
              </w:rPr>
              <w:t xml:space="preserve">completed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beneficiary</w:t>
            </w:r>
          </w:p>
        </w:tc>
      </w:tr>
      <w:tr w:rsidR="00334B2F" w:rsidRPr="008D761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the words &lt;accepted payment&gt; are added,</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exhibition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pages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332E83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added </w:t>
            </w:r>
            <w:proofErr xmlns:w="http://schemas.openxmlformats.org/wordprocessingml/2006/main" w:type="spellEnd"/>
            <w:r xmlns:w="http://schemas.openxmlformats.org/wordprocessingml/2006/main" w:rsidRPr="00F566BF">
              <w:rPr>
                <w:rFonts w:ascii="GHEA Grapalat" w:hAnsi="GHEA Grapalat"/>
                <w:sz w:val="20"/>
                <w:szCs w:val="20"/>
              </w:rPr>
              <w:t xml:space="preserve">to the request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adjacent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documents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pages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rPr>
              <w:t xml:space="preserve">of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provided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the payer's bank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If the &lt; </w:t>
            </w:r>
            <w:r xmlns:w="http://schemas.openxmlformats.org/wordprocessingml/2006/main" w:rsidRPr="00F566BF">
              <w:rPr>
                <w:rFonts w:ascii="GHEA Grapalat" w:hAnsi="GHEA Grapalat" w:cs="Sylfaen"/>
                <w:sz w:val="20"/>
                <w:szCs w:val="20"/>
                <w:lang w:val="hy-AM"/>
              </w:rPr>
              <w:t xml:space="preserve">Basis for payment&gt; field has been filled in, this data is mandatory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8D761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this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field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filled in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when the payer submits a claim. Moreover</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cs="Sylfaen"/>
                <w:sz w:val="20"/>
                <w:szCs w:val="20"/>
                <w:lang w:val="hy-AM"/>
              </w:rPr>
              <w:t xml:space="preserve">If the Payment Terms field </w:t>
            </w:r>
            <w:r xmlns:w="http://schemas.openxmlformats.org/wordprocessingml/2006/main" w:rsidRPr="00F566BF">
              <w:rPr>
                <w:rFonts w:ascii="GHEA Grapalat" w:hAnsi="GHEA Grapalat"/>
                <w:sz w:val="20"/>
                <w:szCs w:val="20"/>
                <w:lang w:val="hy-AM"/>
              </w:rPr>
              <w:t xml:space="preserve">indicates &lt;accepted payment&gt; then</w:t>
            </w:r>
            <w:r xmlns:w="http://schemas.openxmlformats.org/wordprocessingml/2006/main" w:rsidRPr="00F566BF">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By signing, </w:t>
            </w:r>
            <w:r xmlns:w="http://schemas.openxmlformats.org/wordprocessingml/2006/main" w:rsidRPr="00F566BF">
              <w:rPr>
                <w:rFonts w:ascii="GHEA Grapalat" w:hAnsi="GHEA Grapalat"/>
                <w:sz w:val="20"/>
                <w:szCs w:val="20"/>
              </w:rPr>
              <w:t xml:space="preserve">the payer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agrees </w:t>
            </w:r>
            <w:r xmlns:w="http://schemas.openxmlformats.org/wordprocessingml/2006/main" w:rsidRPr="00F566BF">
              <w:rPr>
                <w:rFonts w:ascii="GHEA Grapalat" w:hAnsi="GHEA Grapalat" w:cs="Sylfaen"/>
                <w:sz w:val="20"/>
                <w:szCs w:val="20"/>
                <w:lang w:val="hy-AM"/>
              </w:rPr>
              <w:t xml:space="preserve">in advance</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signed by the payer or</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D761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seal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availability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is signed by the payer</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Required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bank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signed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seal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availability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signed </w:t>
            </w:r>
            <w:proofErr xmlns:w="http://schemas.openxmlformats.org/wordprocessingml/2006/main" w:type="spellEnd"/>
            <w:r xmlns:w="http://schemas.openxmlformats.org/wordprocessingml/2006/main" w:rsidRPr="00F566BF">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 </w:t>
            </w:r>
            <w:proofErr xmlns:w="http://schemas.openxmlformats.org/wordprocessingml/2006/main" w:type="spellEnd"/>
            <w:r xmlns:w="http://schemas.openxmlformats.org/wordprocessingml/2006/main" w:rsidRPr="00F566BF">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544098C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End"/>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seal of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rPr>
              <w:t xml:space="preserve">organization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4F037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End"/>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418EC9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indicated </w:t>
            </w:r>
            <w:proofErr xmlns:w="http://schemas.openxmlformats.org/wordprocessingml/2006/main" w:type="spellEnd"/>
            <w:r xmlns:w="http://schemas.openxmlformats.org/wordprocessingml/2006/main" w:rsidRPr="00F566BF">
              <w:rPr>
                <w:rFonts w:ascii="GHEA Grapalat" w:hAnsi="GHEA Grapalat"/>
                <w:sz w:val="20"/>
                <w:szCs w:val="20"/>
              </w:rPr>
              <w:t xml:space="preserve">in the claim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execution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hour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 </w:t>
            </w:r>
            <w:proofErr xmlns:w="http://schemas.openxmlformats.org/wordprocessingml/2006/main" w:type="spellEnd"/>
            <w:r xmlns:w="http://schemas.openxmlformats.org/wordprocessingml/2006/main" w:rsidRPr="00F566BF">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w:t>
            </w:r>
            <w:proofErr xmlns:w="http://schemas.openxmlformats.org/wordprocessingml/2006/main" w:type="spellEnd"/>
            <w:r xmlns:w="http://schemas.openxmlformats.org/wordprocessingml/2006/main" w:rsidRPr="00F566BF">
              <w:rPr>
                <w:rFonts w:ascii="GHEA Grapalat" w:hAnsi="GHEA Grapalat"/>
                <w:sz w:val="20"/>
                <w:szCs w:val="20"/>
              </w:rPr>
              <w:t xml:space="preserve">introduce</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profiteer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F566BF">
              <w:rPr>
                <w:rFonts w:ascii="GHEA Grapalat" w:hAnsi="GHEA Grapalat"/>
                <w:sz w:val="20"/>
                <w:szCs w:val="20"/>
              </w:rPr>
              <w:t xml:space="preserve">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introduce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the stamp</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profiteer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hour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introduce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this data</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xmlns:w="http://schemas.openxmlformats.org/wordprocessingml/2006/main">
        <w:pStyle w:val="31"/>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lastRenderedPageBreak xmlns:w="http://schemas.openxmlformats.org/wordprocessingml/2006/main"/>
      </w: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Appendix 6</w:t>
      </w:r>
    </w:p>
    <w:p w14:paraId="1AF5CED8" w14:textId="142848D2" w:rsidR="00071D1C" w:rsidRPr="00D66974" w:rsidRDefault="000C6369"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LM-TH-GHKHSDB-26/23*</w:t>
      </w:r>
    </w:p>
    <w:p w14:paraId="630CE518" w14:textId="568C1898" w:rsidR="00071D1C" w:rsidRPr="00D66974" w:rsidRDefault="00A8168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to request a quote</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xmlns:w="http://schemas.openxmlformats.org/wordprocessingml/2006/main">
        <w:ind w:left="-142" w:firstLine="142"/>
        <w:jc w:val="center"/>
        <w:rPr>
          <w:rFonts w:ascii="GHEA Grapalat" w:hAnsi="GHEA Grapalat"/>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NEEDS</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FOR</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 DELIVERY</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PURCHASE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CONTRACT</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N</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city</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face </w:t>
      </w:r>
      <w:r xmlns:w="http://schemas.openxmlformats.org/wordprocessingml/2006/main" w:rsidRPr="00D66974">
        <w:rPr>
          <w:rFonts w:ascii="GHEA Grapalat" w:hAnsi="GHEA Grapalat" w:cs="Sylfaen"/>
          <w:sz w:val="20"/>
          <w:lang w:val="hy-AM"/>
        </w:rPr>
        <w:t xml:space="preserve">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Client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face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director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following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125125E6" w14:textId="6D03DFC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008D0D48" w:rsidRPr="00D66974">
        <w:rPr>
          <w:rStyle w:val="af6"/>
          <w:rFonts w:ascii="GHEA Grapalat" w:hAnsi="GHEA Grapalat"/>
          <w:sz w:val="20"/>
          <w:lang w:val="hy-AM"/>
        </w:rPr>
        <w:footnoteReference xmlns:w="http://schemas.openxmlformats.org/wordprocessingml/2006/main"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The Client has the right to:</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If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cs="Times Armenian"/>
          <w:sz w:val="20"/>
          <w:lang w:val="hy-AM"/>
        </w:rPr>
        <w:t xml:space="preserve">in Appendix No. 1 </w:t>
      </w:r>
      <w:r xmlns:w="http://schemas.openxmlformats.org/wordprocessingml/2006/main" w:rsidRPr="00D66974">
        <w:rPr>
          <w:rFonts w:ascii="GHEA Grapalat" w:hAnsi="GHEA Grapalat" w:cs="Times Armenian"/>
          <w:sz w:val="20"/>
          <w:lang w:val="hy-AM"/>
        </w:rPr>
        <w:t xml:space="preserve">has been delivered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Technical specifications - </w:t>
      </w:r>
      <w:r xmlns:w="http://schemas.openxmlformats.org/wordprocessingml/2006/main" w:rsidRPr="00D66974">
        <w:rPr>
          <w:rFonts w:ascii="GHEA Grapalat" w:hAnsi="GHEA Grapalat"/>
          <w:sz w:val="20"/>
          <w:lang w:val="hy-AM"/>
        </w:rPr>
        <w:t xml:space="preserve">purchase </w:t>
      </w:r>
      <w:r xmlns:w="http://schemas.openxmlformats.org/wordprocessingml/2006/main" w:rsidRPr="00D66974">
        <w:rPr>
          <w:rFonts w:ascii="GHEA Grapalat" w:hAnsi="GHEA Grapalat" w:cs="Sylfaen"/>
          <w:sz w:val="20"/>
          <w:lang w:val="hy-AM"/>
        </w:rPr>
        <w:t xml:space="preserve">schedule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sz w:val="20"/>
          <w:lang w:val="hy-AM"/>
        </w:rPr>
        <w:t xml:space="preserve"> </w:t>
      </w:r>
    </w:p>
    <w:p w14:paraId="3B1CBA86" w14:textId="398B9B34"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accepting </w:t>
      </w:r>
      <w:r xmlns:w="http://schemas.openxmlformats.org/wordprocessingml/2006/main" w:rsidRPr="00D66974">
        <w:rPr>
          <w:rFonts w:ascii="GHEA Grapalat" w:hAnsi="GHEA Grapalat" w:cs="Times Armenian"/>
          <w:sz w:val="20"/>
          <w:lang w:val="hy-AM"/>
        </w:rPr>
        <w:t xml:space="preserve">the service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at your discretion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defining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inappropriate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quality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Sylfaen"/>
          <w:sz w:val="20"/>
          <w:lang w:val="hy-AM"/>
        </w:rPr>
        <w:t xml:space="preserve">corresponding </w:t>
      </w:r>
      <w:r xmlns:w="http://schemas.openxmlformats.org/wordprocessingml/2006/main" w:rsidRPr="00D66974">
        <w:rPr>
          <w:rFonts w:ascii="GHEA Grapalat" w:hAnsi="GHEA Grapalat" w:cs="Times Armenian"/>
          <w:sz w:val="20"/>
          <w:lang w:val="hy-AM"/>
        </w:rPr>
        <w:t xml:space="preserve">price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gratuitous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replacement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reasonable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 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 </w:t>
      </w:r>
      <w:r xmlns:w="http://schemas.openxmlformats.org/wordprocessingml/2006/main" w:rsidRPr="00D66974">
        <w:rPr>
          <w:rFonts w:ascii="GHEA Grapalat" w:hAnsi="GHEA Grapalat" w:cs="Sylfaen"/>
          <w:sz w:val="20"/>
          <w:lang w:val="hy-AM"/>
        </w:rPr>
        <w:t xml:space="preserve">payment </w:t>
      </w:r>
      <w:r xmlns:w="http://schemas.openxmlformats.org/wordprocessingml/2006/main" w:rsidRPr="00D66974">
        <w:rPr>
          <w:rFonts w:ascii="GHEA Grapalat" w:hAnsi="GHEA Grapalat" w:cs="Times Armenian"/>
          <w:sz w:val="20"/>
          <w:lang w:val="hy-AM"/>
        </w:rPr>
        <w:t xml:space="preserve">from the 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as well as the penalty provided for in point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00C25873" w:rsidRPr="00D66974">
        <w:rPr>
          <w:rStyle w:val="af6"/>
          <w:rFonts w:ascii="GHEA Grapalat" w:hAnsi="GHEA Grapalat" w:cs="Times Armenian"/>
          <w:sz w:val="20"/>
          <w:lang w:val="hy-AM"/>
        </w:rPr>
        <w:footnoteReference xmlns:w="http://schemas.openxmlformats.org/wordprocessingml/2006/main" w:id="16"/>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Refuse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performing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w:t>
      </w:r>
      <w:r xmlns:w="http://schemas.openxmlformats.org/wordprocessingml/2006/main" w:rsidRPr="00D66974">
        <w:rPr>
          <w:rFonts w:ascii="GHEA Grapalat" w:hAnsi="GHEA Grapalat" w:cs="Sylfaen"/>
          <w:sz w:val="20"/>
          <w:lang w:val="hy-AM"/>
        </w:rPr>
        <w:t xml:space="preserve">return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paid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amount and request </w:t>
      </w:r>
      <w:r xmlns:w="http://schemas.openxmlformats.org/wordprocessingml/2006/main" w:rsidRPr="00D66974">
        <w:rPr>
          <w:rFonts w:ascii="GHEA Grapalat" w:hAnsi="GHEA Grapalat" w:cs="Times Armenian"/>
          <w:sz w:val="20"/>
          <w:lang w:val="hy-AM"/>
        </w:rPr>
        <w:t xml:space="preserve">the Contractor </w:t>
      </w:r>
      <w:r xmlns:w="http://schemas.openxmlformats.org/wordprocessingml/2006/main" w:rsidRPr="00D66974">
        <w:rPr>
          <w:rFonts w:ascii="GHEA Grapalat" w:hAnsi="GHEA Grapalat" w:cs="Sylfaen"/>
          <w:sz w:val="20"/>
          <w:lang w:val="hy-AM"/>
        </w:rPr>
        <w:t xml:space="preserve">to pay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penalty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One-sided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Sylfaen"/>
          <w:sz w:val="20"/>
          <w:lang w:val="hy-AM"/>
        </w:rPr>
        <w:t xml:space="preserve">the </w:t>
      </w:r>
      <w:r xmlns:w="http://schemas.openxmlformats.org/wordprocessingml/2006/main" w:rsidRPr="00D66974">
        <w:rPr>
          <w:rFonts w:ascii="GHEA Grapalat" w:hAnsi="GHEA Grapalat" w:cs="Times Armenian"/>
          <w:sz w:val="20"/>
          <w:lang w:val="hy-AM"/>
        </w:rPr>
        <w:t xml:space="preserve">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substantially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violate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by the contractor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violation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essential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considered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the service provision </w:t>
      </w:r>
      <w:r xmlns:w="http://schemas.openxmlformats.org/wordprocessingml/2006/main" w:rsidRPr="00D66974">
        <w:rPr>
          <w:rFonts w:ascii="GHEA Grapalat" w:hAnsi="GHEA Grapalat" w:cs="Sylfaen"/>
          <w:sz w:val="20"/>
          <w:lang w:val="hy-AM"/>
        </w:rPr>
        <w:t xml:space="preserve">deadline </w:t>
      </w:r>
      <w:r xmlns:w="http://schemas.openxmlformats.org/wordprocessingml/2006/main" w:rsidRPr="00D66974">
        <w:rPr>
          <w:rFonts w:ascii="GHEA Grapalat" w:hAnsi="GHEA Grapalat" w:cs="Sylfaen"/>
          <w:sz w:val="20"/>
          <w:lang w:val="hy-AM"/>
        </w:rPr>
        <w:t xml:space="preserve">has been violated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The Client is obliged to:</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D66974">
        <w:rPr>
          <w:rFonts w:ascii="GHEA Grapalat" w:hAnsi="GHEA Grapalat"/>
          <w:sz w:val="20"/>
          <w:lang w:val="hy-AM"/>
        </w:rPr>
        <w:t xml:space="preserve">the procurement schedule </w:t>
      </w:r>
      <w:r xmlns:w="http://schemas.openxmlformats.org/wordprocessingml/2006/main" w:rsidRPr="00D66974">
        <w:rPr>
          <w:rFonts w:ascii="GHEA Grapalat" w:hAnsi="GHEA Grapalat" w:cs="Sylfaen"/>
          <w:sz w:val="20"/>
          <w:lang w:val="hy-AM"/>
        </w:rPr>
        <w:t xml:space="preserve">, and in case of detecting any deficiencies in the service, immediately notify the Contractor in writing.</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In case of acceptance of the service result, pay the Contractor the amounts payable for the proper service provided by the latter, and in case of violation of the payment deadline, also the penalty provided for in clause 5.5 of the contract.</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The performer has the right to:</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2.3.1 To demand from the Client the payment </w:t>
      </w:r>
      <w:r xmlns:w="http://schemas.openxmlformats.org/wordprocessingml/2006/main" w:rsidR="00974713" w:rsidRPr="00D66974">
        <w:rPr>
          <w:rFonts w:ascii="GHEA Grapalat" w:hAnsi="GHEA Grapalat" w:cs="Sylfaen"/>
          <w:sz w:val="20"/>
          <w:lang w:val="hy-AM"/>
        </w:rPr>
        <w:t xml:space="preserve">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The Contractor is obliged to:</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Ensure proper provision of the service under the conditions set forth in Appendix No. 1 to the Agreement, guided by current legislation.</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In cases provided for by the contract, pay the penalty and fine provided for in clauses 5.2 and 5.3 of the contract.</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r xmlns:w="http://schemas.openxmlformats.org/wordprocessingml/2006/main" w:rsidR="00C25873" w:rsidRPr="00D66974">
        <w:rPr>
          <w:rStyle w:val="af6"/>
          <w:rFonts w:ascii="GHEA Grapalat" w:hAnsi="GHEA Grapalat"/>
          <w:sz w:val="20"/>
          <w:lang w:val="hy-AM"/>
        </w:rPr>
        <w:footnoteReference xmlns:w="http://schemas.openxmlformats.org/wordprocessingml/2006/main" w:id="17"/>
      </w:r>
    </w:p>
    <w:p w14:paraId="12A73E4C" w14:textId="77777777" w:rsidR="003B4EB7" w:rsidRPr="00FF11C7" w:rsidRDefault="003B4EB7" w:rsidP="003B4EB7">
      <w:pPr xmlns:w="http://schemas.openxmlformats.org/wordprocessingml/2006/main">
        <w:ind w:firstLine="720"/>
        <w:jc w:val="both"/>
        <w:rPr>
          <w:rFonts w:ascii="GHEA Grapalat" w:hAnsi="GHEA Grapalat"/>
          <w:color w:val="0070C0"/>
          <w:sz w:val="20"/>
          <w:lang w:val="hy-AM"/>
        </w:rPr>
      </w:pPr>
      <w:r xmlns:w="http://schemas.openxmlformats.org/wordprocessingml/2006/main" w:rsidRPr="00FF11C7">
        <w:rPr>
          <w:rFonts w:ascii="GHEA Grapalat" w:hAnsi="GHEA Grapalat"/>
          <w:color w:val="0070C0"/>
          <w:sz w:val="20"/>
          <w:lang w:val="hy-AM"/>
        </w:rPr>
        <w:t xml:space="preserve">Moreover, the acceptance of the service provided within the framework of this contract and presented to the Client is carried out if the Contractor has fully, on a daily basis, ensured the requirements set forth in the urban development regulatory and technical and approved design and estimate documents, including the proper organization of the construction site, furnishing, technical safety, sanitary and hygienic and environmental (including climate change adaptation measures) norms and has submitted a written confirmation to the Client on the daily compliance or non-compliance by the contractor with the proper organization of the construction site, furnishing and technical safety, sanitary and hygienic and environmental (including climate change adaptation measures) norms. Moreover, the confirmation shall provide in detail the grounds confirming the fact of non-compliance with the rules and/or norms.</w:t>
      </w:r>
    </w:p>
    <w:p w14:paraId="01DF8AF7" w14:textId="77777777" w:rsidR="007678FA" w:rsidRPr="00D66974"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D66974">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77E2CBA4" w14:textId="77777777"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cs="Sylfaen"/>
          <w:sz w:val="20"/>
          <w:lang w:val="hy-AM"/>
        </w:rPr>
        <w:t xml:space="preserve">complies with the terms of the contract, the Client </w:t>
      </w:r>
      <w:r xmlns:w="http://schemas.openxmlformats.org/wordprocessingml/2006/main" w:rsidRPr="00D66974">
        <w:rPr>
          <w:rFonts w:ascii="GHEA Grapalat" w:hAnsi="GHEA Grapalat" w:cs="Sylfaen"/>
          <w:sz w:val="20"/>
          <w:szCs w:val="20"/>
          <w:lang w:val="hy-AM"/>
        </w:rPr>
        <w:t xml:space="preserve">shall pay the invoice within one business day following the date of receipt of the documents specified in clause 3.1 of the contract.</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During the working day, signs and provides the Contractor with the signed handover-acceptance protocol and the positive conclusion that served as the basis for its signing through the electronic procurement system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sz w:val="20"/>
          <w:lang w:val="hy-AM"/>
        </w:rPr>
        <w:t xml:space="preserve">or a part of it does not comply with the terms of the contract, the Customer shall not sign the handover-acceptance protocol and </w:t>
      </w:r>
      <w:r xmlns:w="http://schemas.openxmlformats.org/wordprocessingml/2006/main" w:rsidRPr="00D66974">
        <w:rPr>
          <w:rFonts w:ascii="GHEA Grapalat" w:hAnsi="GHEA Grapalat"/>
          <w:sz w:val="20"/>
          <w:lang w:val="hy-AM"/>
        </w:rPr>
        <w:t xml:space="preserve">shall return the handover-acceptance protocol and the negative conclusion that served as the basis for its non-signing to the Contractor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D66974">
        <w:rPr>
          <w:rFonts w:ascii="GHEA Grapalat" w:hAnsi="GHEA Grapalat"/>
          <w:sz w:val="20"/>
          <w:lang w:val="hy-AM"/>
        </w:rPr>
        <w:t xml:space="preserve">. In the event of application of this clause, the Customer </w:t>
      </w:r>
      <w:r xmlns:w="http://schemas.openxmlformats.org/wordprocessingml/2006/main" w:rsidRPr="00D66974">
        <w:rPr>
          <w:rFonts w:ascii="GHEA Grapalat" w:hAnsi="GHEA Grapalat" w:cs="Sylfaen"/>
          <w:sz w:val="20"/>
          <w:lang w:val="hy-AM"/>
        </w:rPr>
        <w:t xml:space="preserve">shall take the measures provided for in the contract for such a situation and </w:t>
      </w:r>
      <w:r xmlns:w="http://schemas.openxmlformats.org/wordprocessingml/2006/main" w:rsidRPr="00D66974">
        <w:rPr>
          <w:rFonts w:ascii="GHEA Grapalat" w:hAnsi="GHEA Grapalat" w:cs="Sylfaen"/>
          <w:sz w:val="20"/>
          <w:lang w:val="hy-AM"/>
        </w:rPr>
        <w:t xml:space="preserve">shall apply the liability measures provided for in the contract to </w:t>
      </w:r>
      <w:r xmlns:w="http://schemas.openxmlformats.org/wordprocessingml/2006/main" w:rsidRPr="00D66974">
        <w:rPr>
          <w:rFonts w:ascii="GHEA Grapalat" w:hAnsi="GHEA Grapalat"/>
          <w:sz w:val="20"/>
          <w:lang w:val="hy-AM"/>
        </w:rPr>
        <w:t xml:space="preserve">the Contractor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CONTRACT PRICE</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D66974">
        <w:rPr>
          <w:rFonts w:ascii="GHEA Grapalat" w:hAnsi="GHEA Grapalat" w:cs="Sylfaen"/>
          <w:sz w:val="18"/>
          <w:szCs w:val="18"/>
          <w:u w:val="single"/>
          <w:lang w:val="hy-AM"/>
        </w:rPr>
        <w:t xml:space="preserve">in letters </w:t>
      </w:r>
      <w:r xmlns:w="http://schemas.openxmlformats.org/wordprocessingml/2006/main" w:rsidRPr="00D66974">
        <w:rPr>
          <w:rFonts w:ascii="GHEA Grapalat" w:hAnsi="GHEA Grapalat" w:cs="Sylfaen"/>
          <w:sz w:val="20"/>
          <w:lang w:val="hy-AM"/>
        </w:rPr>
        <w:t xml:space="preserve">______________________________________) AMD, including VAT.</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18"/>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78984E88" w14:textId="556D2E5E"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The Customer </w:t>
      </w:r>
      <w:r xmlns:w="http://schemas.openxmlformats.org/wordprocessingml/2006/main" w:rsidRPr="00D66974">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xmlns:w="http://schemas.openxmlformats.org/wordprocessingml/2006/main" w:rsidRPr="00D66974">
        <w:rPr>
          <w:rFonts w:ascii="GHEA Grapalat" w:hAnsi="GHEA Grapalat" w:cs="Sylfaen"/>
          <w:sz w:val="20"/>
          <w:lang w:val="hy-AM"/>
        </w:rPr>
        <w:t xml:space="preserve">the Contractor's </w:t>
      </w:r>
      <w:r xmlns:w="http://schemas.openxmlformats.org/wordprocessingml/2006/main" w:rsidRPr="00D66974">
        <w:rPr>
          <w:rFonts w:ascii="GHEA Grapalat" w:hAnsi="GHEA Grapalat"/>
          <w:sz w:val="20"/>
          <w:lang w:val="hy-AM"/>
        </w:rPr>
        <w:t xml:space="preserve">current account. The transfer of funds shall be made on the basis of the handover-acceptance protocol, in the months provided for in the payment schedule of the Contract (Appendix N 2), but no later than December --- of the given year.</w:t>
      </w:r>
    </w:p>
    <w:p w14:paraId="0609C28D" w14:textId="38ADB20B" w:rsidR="0087619B" w:rsidRPr="00D66974"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AD2285" w:rsidRPr="00D66974">
        <w:rPr>
          <w:rStyle w:val="af6"/>
          <w:rFonts w:ascii="GHEA Grapalat" w:hAnsi="GHEA Grapalat"/>
          <w:sz w:val="20"/>
          <w:lang w:val="hy-AM"/>
        </w:rPr>
        <w:footnoteReference xmlns:w="http://schemas.openxmlformats.org/wordprocessingml/2006/main"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RESPONSIBILITY OF THE PARTIES</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The Contractor is responsible for the provision of the service in accordance with the requirements of the contract.</w:t>
      </w:r>
    </w:p>
    <w:p w14:paraId="7B3ACC16" w14:textId="20555A21"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Technical </w:t>
      </w:r>
      <w:r xmlns:w="http://schemas.openxmlformats.org/wordprocessingml/2006/main" w:rsidRPr="00D66974">
        <w:rPr>
          <w:rFonts w:ascii="GHEA Grapalat" w:hAnsi="GHEA Grapalat" w:cs="Sylfaen"/>
          <w:sz w:val="20"/>
          <w:lang w:val="hy-AM"/>
        </w:rPr>
        <w:t xml:space="preserve">specifications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sz w:val="20"/>
          <w:lang w:val="hy-AM"/>
        </w:rPr>
        <w:t xml:space="preserve">in </w:t>
      </w:r>
      <w:r xmlns:w="http://schemas.openxmlformats.org/wordprocessingml/2006/main" w:rsidRPr="00D66974">
        <w:rPr>
          <w:rFonts w:ascii="GHEA Grapalat" w:hAnsi="GHEA Grapalat" w:cs="Times Armenian"/>
          <w:sz w:val="20"/>
          <w:lang w:val="hy-AM"/>
        </w:rPr>
        <w:t xml:space="preserve">Annex No. 1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In each case of providing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 a penalty of 0.5 (zero point five decimals) percent of the amount specified in clause 4.1 of the contract shall be charged from the Contractor.</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20"/>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Moreover, the penalty is also calculated in case the service is provided within the time period specified in this contract, but the customer does not accept it.</w:t>
      </w:r>
    </w:p>
    <w:p w14:paraId="19B458C3"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36BDF28E" w14:textId="66220894"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482E34B3" w14:textId="0DD49708" w:rsidR="007678FA"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21"/>
      </w:r>
    </w:p>
    <w:p w14:paraId="7D82A423" w14:textId="77777777" w:rsidR="003B4EB7" w:rsidRPr="00D01E68" w:rsidRDefault="003B4EB7" w:rsidP="003B4EB7">
      <w:pPr xmlns:w="http://schemas.openxmlformats.org/wordprocessingml/2006/main">
        <w:ind w:firstLine="720"/>
        <w:jc w:val="both"/>
        <w:rPr>
          <w:rFonts w:ascii="GHEA Grapalat" w:hAnsi="GHEA Grapalat"/>
          <w:sz w:val="20"/>
          <w:szCs w:val="20"/>
          <w:lang w:val="hy-AM"/>
        </w:rPr>
      </w:pPr>
      <w:r xmlns:w="http://schemas.openxmlformats.org/wordprocessingml/2006/main" w:rsidRPr="00D01E68">
        <w:rPr>
          <w:rFonts w:ascii="GHEA Grapalat" w:hAnsi="GHEA Grapalat"/>
          <w:sz w:val="20"/>
          <w:szCs w:val="20"/>
          <w:lang w:val="af-ZA"/>
        </w:rPr>
        <w:lastRenderedPageBreak xmlns:w="http://schemas.openxmlformats.org/wordprocessingml/2006/main"/>
      </w:r>
      <w:r xmlns:w="http://schemas.openxmlformats.org/wordprocessingml/2006/main" w:rsidRPr="00D01E68">
        <w:rPr>
          <w:rFonts w:ascii="GHEA Grapalat" w:hAnsi="GHEA Grapalat"/>
          <w:sz w:val="20"/>
          <w:szCs w:val="20"/>
          <w:lang w:val="af-ZA"/>
        </w:rPr>
        <w:t xml:space="preserve">5.5.1 </w:t>
      </w:r>
      <w:r xmlns:w="http://schemas.openxmlformats.org/wordprocessingml/2006/main" w:rsidRPr="00D01E68">
        <w:rPr>
          <w:rFonts w:ascii="GHEA Grapalat" w:hAnsi="GHEA Grapalat"/>
          <w:sz w:val="20"/>
          <w:szCs w:val="20"/>
          <w:lang w:val="hy-AM"/>
        </w:rPr>
        <w:t xml:space="preserve">This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by contract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intended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services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delivery</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alive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during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urban planning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regulatory and technical</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and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approved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design and estimate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with documents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defined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requirements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that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among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construction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square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proper</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organization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furnishing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technical</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safety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sanitation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and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environmental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that)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among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climate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change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back</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adaptability</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events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norms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non-compliance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also</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this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in clause </w:t>
      </w:r>
      <w:r xmlns:w="http://schemas.openxmlformats.org/wordprocessingml/2006/main" w:rsidRPr="00D01E68">
        <w:rPr>
          <w:rFonts w:ascii="GHEA Grapalat" w:hAnsi="GHEA Grapalat"/>
          <w:sz w:val="20"/>
          <w:szCs w:val="20"/>
          <w:lang w:val="af-ZA"/>
        </w:rPr>
        <w:t xml:space="preserve">3.1 </w:t>
      </w:r>
      <w:r xmlns:w="http://schemas.openxmlformats.org/wordprocessingml/2006/main" w:rsidRPr="00D01E68">
        <w:rPr>
          <w:rFonts w:ascii="GHEA Grapalat" w:hAnsi="GHEA Grapalat"/>
          <w:sz w:val="20"/>
          <w:szCs w:val="20"/>
          <w:lang w:val="hy-AM"/>
        </w:rPr>
        <w:t xml:space="preserve">of the contract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mentioned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written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confirmation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not to provide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number</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Performer</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towards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applied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is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responsibility</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following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the means </w:t>
      </w:r>
      <w:r xmlns:w="http://schemas.openxmlformats.org/wordprocessingml/2006/main" w:rsidRPr="00D01E68">
        <w:rPr>
          <w:rFonts w:ascii="GHEA Grapalat" w:hAnsi="GHEA Grapalat"/>
          <w:sz w:val="20"/>
          <w:szCs w:val="20"/>
          <w:lang w:val="af-ZA"/>
        </w:rPr>
        <w:t xml:space="preserve">.</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rPr>
              <w:t xml:space="preserve">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The violation</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Responsibility</w:t>
            </w:r>
          </w:p>
        </w:tc>
      </w:tr>
      <w:tr w:rsidR="003B4EB7" w:rsidRPr="008D7619"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xmlns:w="http://schemas.openxmlformats.org/wordprocessingml/2006/main">
              <w:jc w:val="center"/>
              <w:rPr>
                <w:rFonts w:ascii="GHEA Grapalat" w:hAnsi="GHEA Grapalat"/>
                <w:sz w:val="18"/>
                <w:szCs w:val="18"/>
                <w:lang w:val="hy-AM"/>
              </w:rPr>
            </w:pPr>
            <w:r xmlns:w="http://schemas.openxmlformats.org/wordprocessingml/2006/main" w:rsidRPr="00EB787A">
              <w:rPr>
                <w:rFonts w:ascii="GHEA Grapalat" w:hAnsi="GHEA Grapalat"/>
                <w:sz w:val="18"/>
                <w:szCs w:val="18"/>
                <w:lang w:val="hy-AM"/>
              </w:rPr>
              <w:t xml:space="preserve">The contractor does not have a permit for the construction waste disposal site.</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8D7619"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8D7619"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8D7619"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Engineering, technical, service and labor personnel engaged in construction do not wear special outerwear and protective gear appropriate for technological processes (gloves, helmets, goggles, etc.)</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8D7619"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Construction materials and waste are not transported in covered trucks.</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8D7619"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The construction equipment and machinery used at the construction site are not in satisfactory technical condition (there are excessive emissions, noise, fuel and lubricant leaks)</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INFLUENCE OF INVINCIBLE FORCE</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FORCE </w:t>
      </w:r>
      <w:r xmlns:w="http://schemas.openxmlformats.org/wordprocessingml/2006/main" w:rsidRPr="00D66974">
        <w:rPr>
          <w:rFonts w:ascii="GHEA Grapalat" w:hAnsi="GHEA Grapalat" w:cs="Times Armenian"/>
          <w:b/>
          <w:sz w:val="20"/>
          <w:lang w:val="hy-AM"/>
        </w:rPr>
        <w:t xml:space="preserve">MAJOR </w:t>
      </w:r>
      <w:r xmlns:w="http://schemas.openxmlformats.org/wordprocessingml/2006/main" w:rsidRPr="00D66974">
        <w:rPr>
          <w:rFonts w:ascii="GHEA Grapalat" w:hAnsi="GHEA Grapalat"/>
          <w:b/>
          <w:sz w:val="20"/>
          <w:lang w:val="hy-AM"/>
        </w:rPr>
        <w:t xml:space="preserve">)</w:t>
      </w:r>
      <w:r xmlns:w="http://schemas.openxmlformats.org/wordprocessingml/2006/main" w:rsidRPr="00D66974">
        <w:rPr>
          <w:rFonts w:ascii="GHEA Grapalat" w:hAnsi="GHEA Grapalat" w:cs="Sylfae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 </w:t>
      </w:r>
      <w:r xmlns:w="http://schemas.openxmlformats.org/wordprocessingml/2006/main" w:rsidRPr="00D66974">
        <w:rPr>
          <w:rFonts w:ascii="GHEA Grapalat" w:hAnsi="GHEA Grapalat" w:cs="Times Armenian"/>
          <w:sz w:val="20"/>
          <w:lang w:val="hy-AM"/>
        </w:rPr>
        <w:t xml:space="preserve">agreements</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completely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fail to comply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getting rid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from </w:t>
      </w:r>
      <w:r xmlns:w="http://schemas.openxmlformats.org/wordprocessingml/2006/main" w:rsidRPr="00D66974">
        <w:rPr>
          <w:rFonts w:ascii="GHEA Grapalat" w:hAnsi="GHEA Grapalat" w:cs="Sylfaen"/>
          <w:sz w:val="20"/>
          <w:lang w:val="hy-AM"/>
        </w:rPr>
        <w:t xml:space="preserve">liability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insurmountable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as </w:t>
      </w:r>
      <w:r xmlns:w="http://schemas.openxmlformats.org/wordprocessingml/2006/main" w:rsidRPr="00D66974">
        <w:rPr>
          <w:rFonts w:ascii="GHEA Grapalat" w:hAnsi="GHEA Grapalat" w:cs="Sylfaen"/>
          <w:sz w:val="20"/>
          <w:lang w:val="hy-AM"/>
        </w:rPr>
        <w:t xml:space="preserve">a result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arise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sealing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were not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predict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prevent.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earthquake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flood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fire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war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military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declaring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political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unrest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strikes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communication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means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work</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termination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bodies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etc.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impossible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makes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influence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continues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three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months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more </w:t>
      </w:r>
      <w:r xmlns:w="http://schemas.openxmlformats.org/wordprocessingml/2006/main" w:rsidRPr="00D66974">
        <w:rPr>
          <w:rFonts w:ascii="GHEA Grapalat" w:hAnsi="GHEA Grapalat" w:cs="Sylfaen"/>
          <w:sz w:val="20"/>
          <w:lang w:val="hy-AM"/>
        </w:rPr>
        <w:t xml:space="preserve">then</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 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advance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holding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OTHER CONDITIONS</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enter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and is valid until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agreement of the 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undertaken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alive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volume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AD2285" w:rsidRPr="00D66974">
        <w:rPr>
          <w:rStyle w:val="af6"/>
          <w:rFonts w:ascii="GHEA Grapalat" w:hAnsi="GHEA Grapalat" w:cs="Sylfaen"/>
          <w:sz w:val="20"/>
          <w:lang w:val="hy-AM"/>
        </w:rPr>
        <w:footnoteReference xmlns:w="http://schemas.openxmlformats.org/wordprocessingml/2006/main" w:id="22"/>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From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stop</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counter-argument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Times Armenian"/>
          <w:sz w:val="20"/>
          <w:lang w:val="hy-AM"/>
        </w:rPr>
        <w:t xml:space="preserve">or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a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approved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be transferred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person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debtor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xmlns:w="http://schemas.openxmlformats.org/wordprocessingml/2006/main" w:rsidR="00CD7828" w:rsidRPr="00D66974">
        <w:rPr>
          <w:rFonts w:ascii="GHEA Grapalat" w:hAnsi="GHEA Grapalat"/>
          <w:sz w:val="20"/>
          <w:lang w:val="hy-AM"/>
        </w:rPr>
        <w:t xml:space="preserve">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Disputes related to the Agreement shall be subject to examination in the courts of the Republic of Armenia.</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changes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additions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mutual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the consent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 </w:t>
      </w:r>
      <w:r xmlns:w="http://schemas.openxmlformats.org/wordprocessingml/2006/main" w:rsidRPr="00D66974">
        <w:rPr>
          <w:rFonts w:ascii="GHEA Grapalat" w:hAnsi="GHEA Grapalat" w:cs="Times Armenian"/>
          <w:sz w:val="20"/>
          <w:lang w:val="hy-AM"/>
        </w:rPr>
        <w:t xml:space="preserve">which</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will be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D66974">
        <w:rPr>
          <w:rFonts w:ascii="GHEA Grapalat" w:hAnsi="GHEA Grapalat" w:cs="Sylfaen"/>
          <w:sz w:val="20"/>
          <w:lang w:val="hy-AM"/>
        </w:rPr>
        <w:t xml:space="preserve">the unit price of the purchased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or artificially changing the contract price.</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If the contract </w:t>
      </w:r>
      <w:r xmlns:w="http://schemas.openxmlformats.org/wordprocessingml/2006/main" w:rsidRPr="00D66974">
        <w:rPr>
          <w:rFonts w:ascii="GHEA Grapalat" w:hAnsi="GHEA Grapalat"/>
          <w:sz w:val="20"/>
          <w:lang w:val="hy-AM"/>
        </w:rPr>
        <w:t xml:space="preserve">is implemented </w:t>
      </w:r>
      <w:r xmlns:w="http://schemas.openxmlformats.org/wordprocessingml/2006/main" w:rsidRPr="00D66974">
        <w:rPr>
          <w:rFonts w:ascii="GHEA Grapalat" w:hAnsi="GHEA Grapalat"/>
          <w:sz w:val="20"/>
          <w:lang w:val="pt-BR"/>
        </w:rPr>
        <w:t xml:space="preserve">through an agency agreement</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The principal </w:t>
      </w:r>
      <w:r xmlns:w="http://schemas.openxmlformats.org/wordprocessingml/2006/main" w:rsidRPr="00D66974">
        <w:rPr>
          <w:rFonts w:ascii="GHEA Grapalat" w:hAnsi="GHEA Grapalat"/>
          <w:sz w:val="20"/>
          <w:lang w:val="pt-BR"/>
        </w:rPr>
        <w:t xml:space="preserve">is liable for the failure or improper performance of the agent's obligations.</w:t>
      </w:r>
    </w:p>
    <w:p w14:paraId="5119306E" w14:textId="0E58C4B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In the event of a change in the agent during the performance of the contract, </w:t>
      </w:r>
      <w:r xmlns:w="http://schemas.openxmlformats.org/wordprocessingml/2006/main" w:rsidRPr="00D66974">
        <w:rPr>
          <w:rFonts w:ascii="GHEA Grapalat" w:hAnsi="GHEA Grapalat"/>
          <w:sz w:val="20"/>
          <w:lang w:val="hy-AM"/>
        </w:rPr>
        <w:t xml:space="preserve">the Contractor </w:t>
      </w:r>
      <w:r xmlns:w="http://schemas.openxmlformats.org/wordprocessingml/2006/main" w:rsidRPr="00D66974">
        <w:rPr>
          <w:rFonts w:ascii="GHEA Grapalat" w:hAnsi="GHEA Grapalat"/>
          <w:sz w:val="20"/>
          <w:lang w:val="pt-BR"/>
        </w:rPr>
        <w:t xml:space="preserve">shall notify the Client in writing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providing a copy of the agency contract and the details of the party to it, within five working days from the date of the change.</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23"/>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24"/>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Service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until </w:t>
      </w:r>
      <w:r xmlns:w="http://schemas.openxmlformats.org/wordprocessingml/2006/main" w:rsidRPr="00D66974">
        <w:rPr>
          <w:rFonts w:ascii="GHEA Grapalat" w:hAnsi="GHEA Grapalat" w:cs="Times Armenian"/>
          <w:sz w:val="20"/>
          <w:lang w:val="hy-AM"/>
        </w:rPr>
        <w:t xml:space="preserve">the contract </w:t>
      </w:r>
      <w:r xmlns:w="http://schemas.openxmlformats.org/wordprocessingml/2006/main" w:rsidRPr="00D66974">
        <w:rPr>
          <w:rFonts w:ascii="GHEA Grapalat" w:hAnsi="GHEA Grapalat" w:cs="Sylfaen"/>
          <w:sz w:val="20"/>
          <w:lang w:val="hy-AM"/>
        </w:rPr>
        <w:t xml:space="preserve">is 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completion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Executor </w:t>
      </w:r>
      <w:r xmlns:w="http://schemas.openxmlformats.org/wordprocessingml/2006/main" w:rsidRPr="00D66974">
        <w:rPr>
          <w:rFonts w:ascii="GHEA Grapalat" w:hAnsi="GHEA Grapalat" w:cs="Sylfaen"/>
          <w:sz w:val="20"/>
        </w:rPr>
        <w:t xml:space="preserve">upon </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written </w:t>
      </w:r>
      <w:r xmlns:w="http://schemas.openxmlformats.org/wordprocessingml/2006/main" w:rsidRPr="00D66974">
        <w:rPr>
          <w:rFonts w:ascii="GHEA Grapalat" w:hAnsi="GHEA Grapalat" w:cs="Sylfaen"/>
          <w:sz w:val="20"/>
          <w:lang w:val="hy-AM"/>
        </w:rPr>
        <w:t xml:space="preserve">proposal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the </w:t>
      </w:r>
      <w:r xmlns:w="http://schemas.openxmlformats.org/wordprocessingml/2006/main" w:rsidRPr="00D66974">
        <w:rPr>
          <w:rFonts w:ascii="GHEA Grapalat" w:hAnsi="GHEA Grapalat" w:cs="Times Armenian"/>
          <w:sz w:val="20"/>
          <w:lang w:val="hy-AM"/>
        </w:rPr>
        <w:t xml:space="preserve">case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provided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Customer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service</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delivery</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demand has not disappeared </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and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Performer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00670CEB" w:rsidRPr="00D66974">
        <w:rPr>
          <w:rFonts w:ascii="GHEA Grapalat" w:hAnsi="GHEA Grapalat" w:cs="Sylfaen"/>
          <w:sz w:val="20"/>
          <w:lang w:val="hy-AM"/>
        </w:rPr>
        <w:t xml:space="preserve">written proposal </w:t>
      </w:r>
      <w:proofErr xmlns:w="http://schemas.openxmlformats.org/wordprocessingml/2006/main" w:type="spellStart"/>
      <w:r xmlns:w="http://schemas.openxmlformats.org/wordprocessingml/2006/main" w:rsidRPr="00D66974">
        <w:rPr>
          <w:rFonts w:ascii="GHEA Grapalat" w:hAnsi="GHEA Grapalat" w:cs="Sylfaen"/>
          <w:sz w:val="20"/>
        </w:rPr>
        <w:t xml:space="preserve">submitted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is</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no</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later </w:t>
      </w:r>
      <w:proofErr xmlns:w="http://schemas.openxmlformats.org/wordprocessingml/2006/main" w:type="spellEnd"/>
      <w:r xmlns:w="http://schemas.openxmlformats.org/wordprocessingml/2006/main" w:rsidRPr="00D66974">
        <w:rPr>
          <w:rFonts w:ascii="GHEA Grapalat" w:hAnsi="GHEA Grapalat" w:cs="Sylfaen"/>
          <w:sz w:val="20"/>
        </w:rPr>
        <w:t xml:space="preserve">than</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w:t>
      </w:r>
      <w:proofErr xmlns:w="http://schemas.openxmlformats.org/wordprocessingml/2006/main" w:type="spellStart"/>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by contract</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in</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from the beginning</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services</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number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defined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deadline</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upon expiration</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at least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calendar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day</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forward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Moreover, in the case specified in this point, the </w:t>
      </w:r>
      <w:r xmlns:w="http://schemas.openxmlformats.org/wordprocessingml/2006/main" w:rsidRPr="00D66974">
        <w:rPr>
          <w:rFonts w:ascii="GHEA Grapalat" w:hAnsi="GHEA Grapalat" w:cs="Times Armenian"/>
          <w:sz w:val="20"/>
          <w:lang w:val="pt-BR"/>
        </w:rPr>
        <w:t xml:space="preserve">service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one</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times</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up to </w:t>
      </w:r>
      <w:r xmlns:w="http://schemas.openxmlformats.org/wordprocessingml/2006/main" w:rsidRPr="00D66974">
        <w:rPr>
          <w:rFonts w:ascii="GHEA Grapalat" w:hAnsi="GHEA Grapalat" w:cs="Sylfaen"/>
          <w:sz w:val="20"/>
          <w:lang w:val="pt-BR"/>
        </w:rPr>
        <w:t xml:space="preserve">30 </w:t>
      </w:r>
      <w:proofErr xmlns:w="http://schemas.openxmlformats.org/wordprocessingml/2006/main" w:type="spellStart"/>
      <w:r xmlns:w="http://schemas.openxmlformats.org/wordprocessingml/2006/main" w:rsidRPr="00D66974">
        <w:rPr>
          <w:rFonts w:ascii="GHEA Grapalat" w:hAnsi="GHEA Grapalat" w:cs="Sylfaen"/>
          <w:sz w:val="20"/>
        </w:rPr>
        <w:t xml:space="preserve">calendar days</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per day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but not more </w:t>
      </w:r>
      <w:r xmlns:w="http://schemas.openxmlformats.org/wordprocessingml/2006/main" w:rsidR="00670CEB" w:rsidRPr="00D66974">
        <w:rPr>
          <w:rFonts w:ascii="GHEA Grapalat" w:hAnsi="GHEA Grapalat" w:cs="Sylfaen"/>
          <w:sz w:val="20"/>
          <w:lang w:val="hy-AM"/>
        </w:rPr>
        <w:t xml:space="preserve">than </w:t>
      </w:r>
      <w:r xmlns:w="http://schemas.openxmlformats.org/wordprocessingml/2006/main" w:rsidRPr="00D66974">
        <w:rPr>
          <w:rFonts w:ascii="GHEA Grapalat" w:hAnsi="GHEA Grapalat" w:cs="Sylfaen"/>
          <w:sz w:val="20"/>
          <w:lang w:val="pt-BR"/>
        </w:rPr>
        <w:t xml:space="preserve">the period specified in the contract.</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w:t>
      </w:r>
      <w:r xmlns:w="http://schemas.openxmlformats.org/wordprocessingml/2006/main" w:rsidR="00D13243" w:rsidRPr="00D66974">
        <w:rPr>
          <w:rFonts w:ascii="GHEA Grapalat" w:hAnsi="GHEA Grapalat"/>
          <w:sz w:val="20"/>
          <w:lang w:val="hy-AM"/>
        </w:rPr>
        <w:t xml:space="preserve">the scope of the contract regulation and cannot affect the acceptance of the result of the contract execution. The relations related to the performance of these transactions and the obligations arising from them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are regulated by the norms regulating the relations related to these transactions, and the Contractor is responsible for them.</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The Agreement cannot </w:t>
      </w:r>
      <w:r xmlns:w="http://schemas.openxmlformats.org/wordprocessingml/2006/main" w:rsidRPr="00D66974">
        <w:rPr>
          <w:rFonts w:ascii="GHEA Grapalat" w:hAnsi="GHEA Grapalat"/>
          <w:sz w:val="20"/>
          <w:szCs w:val="20"/>
          <w:lang w:val="hy-AM" w:eastAsia="ru-RU"/>
        </w:rPr>
        <w:t xml:space="preserve">be amended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due to partial non-fulfillment of the obligations of the parties.</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xmlns:w="http://schemas.openxmlformats.org/wordprocessingml/2006/main" w:rsidR="00D740FE" w:rsidRPr="00D66974">
        <w:rPr>
          <w:rFonts w:ascii="GHEA Grapalat" w:hAnsi="GHEA Grapalat"/>
          <w:sz w:val="20"/>
          <w:szCs w:val="20"/>
          <w:lang w:val="hy-AM" w:eastAsia="ru-RU"/>
        </w:rPr>
        <w:t xml:space="preserve">On the day the notice of unilateral termination of the contract in whole or in part is published in the bulletin, the Client shall also send it to the Contractor’s e-mail address.</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The performer</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5"/>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Arising in connection with this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negotiations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to bring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case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 </w:t>
      </w:r>
      <w:r xmlns:w="http://schemas.openxmlformats.org/wordprocessingml/2006/main" w:rsidRPr="00D66974">
        <w:rPr>
          <w:rFonts w:ascii="GHEA Grapalat" w:hAnsi="GHEA Grapalat" w:cs="Times Armenian"/>
          <w:sz w:val="20"/>
          <w:lang w:val="hy-AM"/>
        </w:rPr>
        <w:t xml:space="preserve">in court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composed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page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two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example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equal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legal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power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Annexes </w:t>
      </w:r>
      <w:r xmlns:w="http://schemas.openxmlformats.org/wordprocessingml/2006/main" w:rsidRPr="00D66974">
        <w:rPr>
          <w:rFonts w:ascii="GHEA Grapalat" w:hAnsi="GHEA Grapalat" w:cs="Times Armenian"/>
          <w:sz w:val="20"/>
          <w:lang w:val="hy-AM"/>
        </w:rPr>
        <w:t xml:space="preserve">N 1, N 2, N 3, N 3.1 and N 4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given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example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towards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applied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Republic of Armenia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 </w:t>
      </w:r>
      <w:r xmlns:w="http://schemas.openxmlformats.org/wordprocessingml/2006/main" w:rsidRPr="00D66974">
        <w:rPr>
          <w:rFonts w:ascii="GHEA Grapalat" w:hAnsi="GHEA Grapalat"/>
          <w:sz w:val="20"/>
          <w:lang w:val="hy-AM"/>
        </w:rPr>
        <w:t xml:space="preserve">.</w:t>
      </w:r>
    </w:p>
    <w:p w14:paraId="44B89268" w14:textId="328BA0EF" w:rsidR="00E528AD" w:rsidRPr="00D66974" w:rsidRDefault="007678FA" w:rsidP="007678FA">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sidRPr="00D66974">
        <w:rPr>
          <w:rFonts w:ascii="GHEA Grapalat" w:hAnsi="GHEA Grapalat"/>
          <w:sz w:val="20"/>
          <w:szCs w:val="20"/>
          <w:lang w:val="hy-AM" w:eastAsia="ru-RU"/>
        </w:rPr>
        <w:t xml:space="preserve">7.16 The provision of services provided for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security for the Contract presented by the Contractor in the form of a penalty is replaced by a guarantee or cash, taking into account the requirements of paragraph “b” of subparagraph 17 of paragraph 32 of Appendix No. 1 to the Decision of the Government of the Republic of Armenia dated May 4, 2017 N 526-N. Moreover, the Contractor shall conclude the agreement, and in the case of replacement of the contract security presented in the form of a penalty, shall also submit the new security to the Client within ---------working days from the date of receipt of the notification of conclusion of the agreement. Otherwise, the contract shall be unilaterally terminated by the Client.</w:t>
      </w:r>
      <w:r xmlns:w="http://schemas.openxmlformats.org/wordprocessingml/2006/main" w:rsidR="00D66974" w:rsidRPr="00D66974">
        <w:rPr>
          <w:rStyle w:val="af6"/>
          <w:rFonts w:ascii="GHEA Grapalat" w:hAnsi="GHEA Grapalat"/>
          <w:sz w:val="20"/>
          <w:szCs w:val="20"/>
          <w:lang w:val="hy-AM" w:eastAsia="ru-RU"/>
        </w:rPr>
        <w:footnoteReference xmlns:w="http://schemas.openxmlformats.org/wordprocessingml/2006/main"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PARTIES</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ADDRESSES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BANK</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TERMS OF VALIDATION</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AND</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SIGNATURES</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P A T V I R A T U</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Subsidy amount</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(signature)</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(signature)</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Of necessity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in case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contract</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can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to be included</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Armenia</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legislation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non-contradictory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provisions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TECHNICAL SPECIFICATION - PURCHASE SCHEDULE*</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Armenian dram</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443"/>
        <w:gridCol w:w="1332"/>
        <w:gridCol w:w="1028"/>
        <w:gridCol w:w="1071"/>
        <w:gridCol w:w="1034"/>
        <w:gridCol w:w="1660"/>
        <w:gridCol w:w="1451"/>
      </w:tblGrid>
      <w:tr w:rsidR="007678FA" w:rsidRPr="00595385" w14:paraId="2B10E770" w14:textId="77777777" w:rsidTr="000C6369">
        <w:tc>
          <w:tcPr>
            <w:tcW w:w="10390" w:type="dxa"/>
            <w:gridSpan w:val="8"/>
          </w:tcPr>
          <w:p w14:paraId="43443779"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Service</w:t>
            </w:r>
            <w:proofErr xmlns:w="http://schemas.openxmlformats.org/wordprocessingml/2006/main" w:type="spellEnd"/>
          </w:p>
        </w:tc>
      </w:tr>
      <w:tr w:rsidR="007678FA" w:rsidRPr="00595385" w14:paraId="591AED89" w14:textId="77777777" w:rsidTr="000C6369">
        <w:trPr>
          <w:trHeight w:val="219"/>
        </w:trPr>
        <w:tc>
          <w:tcPr>
            <w:tcW w:w="1374" w:type="dxa"/>
            <w:vMerge w:val="restart"/>
            <w:vAlign w:val="center"/>
          </w:tcPr>
          <w:p w14:paraId="428B7C4B"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by invitation</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intended</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portion</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number</w:t>
            </w:r>
            <w:proofErr xmlns:w="http://schemas.openxmlformats.org/wordprocessingml/2006/main" w:type="spellEnd"/>
          </w:p>
        </w:tc>
        <w:tc>
          <w:tcPr>
            <w:tcW w:w="1446" w:type="dxa"/>
            <w:vMerge w:val="restart"/>
            <w:vAlign w:val="center"/>
          </w:tcPr>
          <w:p w14:paraId="7C2C2375"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shopping</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according to plan</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intended</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through</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code </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according to </w:t>
            </w:r>
            <w:proofErr xmlns:w="http://schemas.openxmlformats.org/wordprocessingml/2006/main" w:type="spellEnd"/>
            <w:r xmlns:w="http://schemas.openxmlformats.org/wordprocessingml/2006/main" w:rsidRPr="00595385">
              <w:rPr>
                <w:rFonts w:ascii="GHEA Grapalat" w:hAnsi="GHEA Grapalat"/>
                <w:sz w:val="16"/>
                <w:szCs w:val="16"/>
              </w:rPr>
              <w:t xml:space="preserve">the GMA </w:t>
            </w:r>
            <w:proofErr xmlns:w="http://schemas.openxmlformats.org/wordprocessingml/2006/main" w:type="spellStart"/>
            <w:r xmlns:w="http://schemas.openxmlformats.org/wordprocessingml/2006/main" w:rsidRPr="00595385">
              <w:rPr>
                <w:rFonts w:ascii="GHEA Grapalat" w:hAnsi="GHEA Grapalat"/>
                <w:sz w:val="16"/>
                <w:szCs w:val="16"/>
              </w:rPr>
              <w:t xml:space="preserve">classification </w:t>
            </w:r>
            <w:proofErr xmlns:w="http://schemas.openxmlformats.org/wordprocessingml/2006/main" w:type="spellEnd"/>
            <w:r xmlns:w="http://schemas.openxmlformats.org/wordprocessingml/2006/main" w:rsidRPr="00595385">
              <w:rPr>
                <w:rFonts w:ascii="GHEA Grapalat" w:hAnsi="GHEA Grapalat"/>
                <w:sz w:val="16"/>
                <w:szCs w:val="16"/>
              </w:rPr>
              <w:t xml:space="preserve">(CPV)</w:t>
            </w:r>
          </w:p>
        </w:tc>
        <w:tc>
          <w:tcPr>
            <w:tcW w:w="1334" w:type="dxa"/>
            <w:vMerge w:val="restart"/>
            <w:vAlign w:val="center"/>
          </w:tcPr>
          <w:p w14:paraId="44593404"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technical</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description</w:t>
            </w:r>
            <w:proofErr xmlns:w="http://schemas.openxmlformats.org/wordprocessingml/2006/main" w:type="spellEnd"/>
          </w:p>
        </w:tc>
        <w:tc>
          <w:tcPr>
            <w:tcW w:w="1033" w:type="dxa"/>
            <w:vMerge w:val="restart"/>
            <w:vAlign w:val="center"/>
          </w:tcPr>
          <w:p w14:paraId="2D2D68AD"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measurement</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the unit</w:t>
            </w:r>
            <w:proofErr xmlns:w="http://schemas.openxmlformats.org/wordprocessingml/2006/main" w:type="spellEnd"/>
          </w:p>
        </w:tc>
        <w:tc>
          <w:tcPr>
            <w:tcW w:w="1072" w:type="dxa"/>
            <w:vMerge w:val="restart"/>
            <w:vAlign w:val="center"/>
          </w:tcPr>
          <w:p w14:paraId="42158BEA"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general</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price </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AMD</w:t>
            </w:r>
            <w:proofErr xmlns:w="http://schemas.openxmlformats.org/wordprocessingml/2006/main" w:type="spellEnd"/>
          </w:p>
        </w:tc>
        <w:tc>
          <w:tcPr>
            <w:tcW w:w="1034" w:type="dxa"/>
            <w:vMerge w:val="restart"/>
            <w:vAlign w:val="center"/>
          </w:tcPr>
          <w:p w14:paraId="4FA56C65"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general</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number</w:t>
            </w:r>
            <w:proofErr xmlns:w="http://schemas.openxmlformats.org/wordprocessingml/2006/main" w:type="spellEnd"/>
          </w:p>
        </w:tc>
        <w:tc>
          <w:tcPr>
            <w:tcW w:w="3097" w:type="dxa"/>
            <w:gridSpan w:val="2"/>
            <w:vAlign w:val="center"/>
          </w:tcPr>
          <w:p w14:paraId="183C371C"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delivery</w:t>
            </w:r>
            <w:proofErr xmlns:w="http://schemas.openxmlformats.org/wordprocessingml/2006/main" w:type="spellEnd"/>
          </w:p>
        </w:tc>
      </w:tr>
      <w:tr w:rsidR="007678FA" w:rsidRPr="00595385" w14:paraId="55772FF4" w14:textId="77777777" w:rsidTr="000C6369">
        <w:trPr>
          <w:trHeight w:val="445"/>
        </w:trPr>
        <w:tc>
          <w:tcPr>
            <w:tcW w:w="1374"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46"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34"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33"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72"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34"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680" w:type="dxa"/>
            <w:vAlign w:val="center"/>
          </w:tcPr>
          <w:p w14:paraId="52A0DB2B"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address</w:t>
            </w:r>
            <w:proofErr xmlns:w="http://schemas.openxmlformats.org/wordprocessingml/2006/main" w:type="spellEnd"/>
          </w:p>
        </w:tc>
        <w:tc>
          <w:tcPr>
            <w:tcW w:w="1417" w:type="dxa"/>
            <w:vAlign w:val="center"/>
          </w:tcPr>
          <w:p w14:paraId="0004DBF7"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Deadline </w:t>
            </w:r>
            <w:proofErr xmlns:w="http://schemas.openxmlformats.org/wordprocessingml/2006/main" w:type="spellEnd"/>
            <w:r xmlns:w="http://schemas.openxmlformats.org/wordprocessingml/2006/main" w:rsidRPr="00595385">
              <w:rPr>
                <w:rFonts w:ascii="GHEA Grapalat" w:hAnsi="GHEA Grapalat"/>
                <w:sz w:val="16"/>
                <w:szCs w:val="16"/>
              </w:rPr>
              <w:t xml:space="preserve">**</w:t>
            </w:r>
          </w:p>
        </w:tc>
      </w:tr>
      <w:tr w:rsidR="000C6369" w:rsidRPr="008D7619" w14:paraId="5865D235" w14:textId="77777777" w:rsidTr="000C6369">
        <w:trPr>
          <w:trHeight w:val="246"/>
        </w:trPr>
        <w:tc>
          <w:tcPr>
            <w:tcW w:w="1374" w:type="dxa"/>
          </w:tcPr>
          <w:p w14:paraId="58777756" w14:textId="2022644F" w:rsidR="000C6369" w:rsidRPr="00595385" w:rsidRDefault="000C6369" w:rsidP="000C6369">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446" w:type="dxa"/>
          </w:tcPr>
          <w:p w14:paraId="7A2A01D2" w14:textId="249647F8" w:rsidR="000C6369" w:rsidRPr="00595385"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71351540/1</w:t>
            </w:r>
          </w:p>
        </w:tc>
        <w:tc>
          <w:tcPr>
            <w:tcW w:w="1334" w:type="dxa"/>
          </w:tcPr>
          <w:p w14:paraId="3894BE7D" w14:textId="33F6570B"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adjacent</w:t>
            </w:r>
          </w:p>
        </w:tc>
        <w:tc>
          <w:tcPr>
            <w:tcW w:w="1033" w:type="dxa"/>
          </w:tcPr>
          <w:p w14:paraId="3D5C9C26" w14:textId="60BBC2F1"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money</w:t>
            </w:r>
          </w:p>
        </w:tc>
        <w:tc>
          <w:tcPr>
            <w:tcW w:w="1072" w:type="dxa"/>
          </w:tcPr>
          <w:p w14:paraId="275F29DF" w14:textId="77777777"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1171912</w:t>
            </w:r>
          </w:p>
          <w:p w14:paraId="24DF365F" w14:textId="6A9D15EE" w:rsidR="000C6369" w:rsidRPr="000C6369" w:rsidRDefault="000C6369" w:rsidP="000C6369">
            <w:pPr>
              <w:jc w:val="center"/>
              <w:rPr>
                <w:rFonts w:ascii="GHEA Grapalat" w:hAnsi="GHEA Grapalat"/>
                <w:sz w:val="16"/>
                <w:szCs w:val="16"/>
              </w:rPr>
            </w:pPr>
          </w:p>
        </w:tc>
        <w:tc>
          <w:tcPr>
            <w:tcW w:w="1034" w:type="dxa"/>
          </w:tcPr>
          <w:p w14:paraId="2235A8D0" w14:textId="43BFB6AD"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1</w:t>
            </w:r>
          </w:p>
        </w:tc>
        <w:tc>
          <w:tcPr>
            <w:tcW w:w="1680" w:type="dxa"/>
          </w:tcPr>
          <w:p w14:paraId="7F9A0648" w14:textId="0019809E"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Tumanyan community, village of Ahnidzor</w:t>
            </w:r>
          </w:p>
        </w:tc>
        <w:tc>
          <w:tcPr>
            <w:tcW w:w="1417" w:type="dxa"/>
          </w:tcPr>
          <w:p w14:paraId="52EFE660" w14:textId="163DB779"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From the start of construction to completion</w:t>
            </w:r>
          </w:p>
        </w:tc>
      </w:tr>
      <w:tr w:rsidR="000C6369" w:rsidRPr="008D7619" w14:paraId="2731B24F" w14:textId="77777777" w:rsidTr="000C6369">
        <w:trPr>
          <w:trHeight w:val="246"/>
        </w:trPr>
        <w:tc>
          <w:tcPr>
            <w:tcW w:w="1374" w:type="dxa"/>
          </w:tcPr>
          <w:p w14:paraId="1F939E83" w14:textId="38925512" w:rsidR="000C6369" w:rsidRDefault="000C6369" w:rsidP="000C6369">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2</w:t>
            </w:r>
          </w:p>
        </w:tc>
        <w:tc>
          <w:tcPr>
            <w:tcW w:w="1446" w:type="dxa"/>
          </w:tcPr>
          <w:p w14:paraId="7D34CA93" w14:textId="288BFF6A"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71351540/2</w:t>
            </w:r>
          </w:p>
        </w:tc>
        <w:tc>
          <w:tcPr>
            <w:tcW w:w="1334" w:type="dxa"/>
          </w:tcPr>
          <w:p w14:paraId="6D4C5213" w14:textId="68ACE62A"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adjacent</w:t>
            </w:r>
          </w:p>
        </w:tc>
        <w:tc>
          <w:tcPr>
            <w:tcW w:w="1033" w:type="dxa"/>
          </w:tcPr>
          <w:p w14:paraId="23F599AA" w14:textId="7145F67B"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money</w:t>
            </w:r>
          </w:p>
        </w:tc>
        <w:tc>
          <w:tcPr>
            <w:tcW w:w="1072" w:type="dxa"/>
          </w:tcPr>
          <w:p w14:paraId="08D624C2" w14:textId="77777777"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1781913</w:t>
            </w:r>
          </w:p>
          <w:p w14:paraId="2014E4DA" w14:textId="77777777" w:rsidR="000C6369" w:rsidRPr="000C6369" w:rsidRDefault="000C6369" w:rsidP="000C6369">
            <w:pPr>
              <w:jc w:val="center"/>
              <w:rPr>
                <w:rFonts w:ascii="GHEA Grapalat" w:hAnsi="GHEA Grapalat"/>
                <w:sz w:val="16"/>
                <w:szCs w:val="16"/>
              </w:rPr>
            </w:pPr>
          </w:p>
        </w:tc>
        <w:tc>
          <w:tcPr>
            <w:tcW w:w="1034" w:type="dxa"/>
          </w:tcPr>
          <w:p w14:paraId="5C9C4DB8" w14:textId="29770F12"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1</w:t>
            </w:r>
          </w:p>
        </w:tc>
        <w:tc>
          <w:tcPr>
            <w:tcW w:w="1680" w:type="dxa"/>
          </w:tcPr>
          <w:p w14:paraId="735E7377" w14:textId="72CAB0FF"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Tumanyan community, village Dsegh</w:t>
            </w:r>
          </w:p>
        </w:tc>
        <w:tc>
          <w:tcPr>
            <w:tcW w:w="1417" w:type="dxa"/>
          </w:tcPr>
          <w:p w14:paraId="0980A474" w14:textId="2B4B5052"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From the start of construction to completion</w:t>
            </w:r>
          </w:p>
        </w:tc>
      </w:tr>
      <w:tr w:rsidR="000C6369" w:rsidRPr="008D7619" w14:paraId="673B6E92" w14:textId="77777777" w:rsidTr="000C6369">
        <w:trPr>
          <w:trHeight w:val="246"/>
        </w:trPr>
        <w:tc>
          <w:tcPr>
            <w:tcW w:w="1374" w:type="dxa"/>
          </w:tcPr>
          <w:p w14:paraId="234D0C5C" w14:textId="60D65B3E" w:rsidR="000C6369" w:rsidRDefault="000C6369" w:rsidP="000C6369">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3</w:t>
            </w:r>
          </w:p>
        </w:tc>
        <w:tc>
          <w:tcPr>
            <w:tcW w:w="1446" w:type="dxa"/>
          </w:tcPr>
          <w:p w14:paraId="5DDFEF60" w14:textId="281CC7FA"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71351540/3</w:t>
            </w:r>
          </w:p>
        </w:tc>
        <w:tc>
          <w:tcPr>
            <w:tcW w:w="1334" w:type="dxa"/>
          </w:tcPr>
          <w:p w14:paraId="72EF1A6D" w14:textId="4C06C90D"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adjacent</w:t>
            </w:r>
          </w:p>
        </w:tc>
        <w:tc>
          <w:tcPr>
            <w:tcW w:w="1033" w:type="dxa"/>
          </w:tcPr>
          <w:p w14:paraId="59D5BEA8" w14:textId="240DC3D2"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money</w:t>
            </w:r>
          </w:p>
        </w:tc>
        <w:tc>
          <w:tcPr>
            <w:tcW w:w="1072" w:type="dxa"/>
          </w:tcPr>
          <w:p w14:paraId="1A4CEAAA" w14:textId="77777777"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1260315</w:t>
            </w:r>
          </w:p>
          <w:p w14:paraId="780024FE" w14:textId="77777777" w:rsidR="000C6369" w:rsidRPr="000C6369" w:rsidRDefault="000C6369" w:rsidP="000C6369">
            <w:pPr>
              <w:jc w:val="center"/>
              <w:rPr>
                <w:rFonts w:ascii="GHEA Grapalat" w:hAnsi="GHEA Grapalat"/>
                <w:sz w:val="16"/>
                <w:szCs w:val="16"/>
              </w:rPr>
            </w:pPr>
          </w:p>
        </w:tc>
        <w:tc>
          <w:tcPr>
            <w:tcW w:w="1034" w:type="dxa"/>
          </w:tcPr>
          <w:p w14:paraId="38982F0B" w14:textId="5789FA95"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1</w:t>
            </w:r>
          </w:p>
        </w:tc>
        <w:tc>
          <w:tcPr>
            <w:tcW w:w="1680" w:type="dxa"/>
          </w:tcPr>
          <w:p w14:paraId="41517BC2" w14:textId="567700F7"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Tumanyan community, village Dsegh</w:t>
            </w:r>
          </w:p>
        </w:tc>
        <w:tc>
          <w:tcPr>
            <w:tcW w:w="1417" w:type="dxa"/>
          </w:tcPr>
          <w:p w14:paraId="6E05953E" w14:textId="71D390E6"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From the start of construction to completion</w:t>
            </w:r>
          </w:p>
        </w:tc>
      </w:tr>
      <w:tr w:rsidR="000C6369" w:rsidRPr="008D7619" w14:paraId="3310AF90" w14:textId="77777777" w:rsidTr="000C6369">
        <w:trPr>
          <w:trHeight w:val="246"/>
        </w:trPr>
        <w:tc>
          <w:tcPr>
            <w:tcW w:w="1374" w:type="dxa"/>
          </w:tcPr>
          <w:p w14:paraId="2F8ADD18" w14:textId="1A775336" w:rsidR="000C6369" w:rsidRDefault="000C6369" w:rsidP="000C6369">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4</w:t>
            </w:r>
          </w:p>
        </w:tc>
        <w:tc>
          <w:tcPr>
            <w:tcW w:w="1446" w:type="dxa"/>
          </w:tcPr>
          <w:p w14:paraId="7D50B70F" w14:textId="255B72EC"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71351540/4</w:t>
            </w:r>
          </w:p>
        </w:tc>
        <w:tc>
          <w:tcPr>
            <w:tcW w:w="1334" w:type="dxa"/>
          </w:tcPr>
          <w:p w14:paraId="1C8BB662" w14:textId="3B5BD1DD"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adjacent</w:t>
            </w:r>
          </w:p>
        </w:tc>
        <w:tc>
          <w:tcPr>
            <w:tcW w:w="1033" w:type="dxa"/>
          </w:tcPr>
          <w:p w14:paraId="36E091DD" w14:textId="3F1E21EF"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money</w:t>
            </w:r>
          </w:p>
        </w:tc>
        <w:tc>
          <w:tcPr>
            <w:tcW w:w="1072" w:type="dxa"/>
          </w:tcPr>
          <w:p w14:paraId="13D33A7A" w14:textId="77777777"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659328</w:t>
            </w:r>
          </w:p>
          <w:p w14:paraId="604890F8" w14:textId="77777777" w:rsidR="000C6369" w:rsidRPr="000C6369" w:rsidRDefault="000C6369" w:rsidP="000C6369">
            <w:pPr>
              <w:jc w:val="center"/>
              <w:rPr>
                <w:rFonts w:ascii="GHEA Grapalat" w:hAnsi="GHEA Grapalat"/>
                <w:sz w:val="16"/>
                <w:szCs w:val="16"/>
              </w:rPr>
            </w:pPr>
          </w:p>
        </w:tc>
        <w:tc>
          <w:tcPr>
            <w:tcW w:w="1034" w:type="dxa"/>
          </w:tcPr>
          <w:p w14:paraId="5AEE5116" w14:textId="635F062F"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1</w:t>
            </w:r>
          </w:p>
        </w:tc>
        <w:tc>
          <w:tcPr>
            <w:tcW w:w="1680" w:type="dxa"/>
          </w:tcPr>
          <w:p w14:paraId="03A98E6A" w14:textId="7A8953C6"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Tumanyan community, Tumanyan city</w:t>
            </w:r>
          </w:p>
        </w:tc>
        <w:tc>
          <w:tcPr>
            <w:tcW w:w="1417" w:type="dxa"/>
          </w:tcPr>
          <w:p w14:paraId="1AC92EAF" w14:textId="0365156F" w:rsidR="000C6369" w:rsidRPr="000C6369" w:rsidRDefault="000C6369" w:rsidP="000C6369">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From the start of construction to completion</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Technical supervision should be carried out in parallel with the construction work, based on the design and estimate documents provided by the client, and should ensure that the construction work is carried out with the required quality and in accordance with the engineering designs, technical specifications, and other contractual documents.</w:t>
      </w:r>
    </w:p>
    <w:p w14:paraId="40FC334B" w14:textId="79C24342"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Technical supervision services must be performed within the scope of the responsibilities provided by the Client.</w:t>
      </w:r>
    </w:p>
    <w:p w14:paraId="2648A727" w14:textId="18D596D3"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Technical control services must be carried out in accordance with the instruction on the implementation of technical control of construction quality approved by Order No. 44 of the Minister of Urban Development of the Republic of Armenia dated 28.04.1998 and within the framework of the responsibilities provided by the Client.</w:t>
      </w:r>
    </w:p>
    <w:p w14:paraId="4C415404" w14:textId="47A624DF"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The main responsibilities of the technical supervisor are:</w:t>
      </w:r>
    </w:p>
    <w:tbl>
      <w:tblPr>
        <w:tblW w:w="10539" w:type="dxa"/>
        <w:jc w:val="center"/>
        <w:tblLook w:val="01E0" w:firstRow="1" w:lastRow="1" w:firstColumn="1" w:lastColumn="1" w:noHBand="0" w:noVBand="0"/>
      </w:tblPr>
      <w:tblGrid>
        <w:gridCol w:w="10539"/>
      </w:tblGrid>
      <w:tr w:rsidR="003E69FE" w:rsidRPr="008D7619" w14:paraId="7996C33E" w14:textId="77777777" w:rsidTr="003E69FE">
        <w:trPr>
          <w:trHeight w:val="4395"/>
          <w:jc w:val="center"/>
        </w:trPr>
        <w:tc>
          <w:tcPr>
            <w:tcW w:w="8415" w:type="dxa"/>
          </w:tcPr>
          <w:p w14:paraId="096629EE" w14:textId="3C728DBB" w:rsidR="003E69FE" w:rsidRPr="00F06F31" w:rsidRDefault="003E69FE" w:rsidP="000C6369">
            <w:pPr xmlns:w="http://schemas.openxmlformats.org/wordprocessingml/2006/main">
              <w:shd w:val="clear" w:color="auto" w:fill="FFFFFF"/>
              <w:spacing w:line="240" w:lineRule="atLeast"/>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Technical control is carried out through control inspections, openings, control measurements, checks of the design scope of work, and tests.</w:t>
            </w:r>
          </w:p>
          <w:p w14:paraId="2F63493B" w14:textId="11B40033" w:rsidR="003E69FE" w:rsidRPr="00F06F31" w:rsidRDefault="003E69FE" w:rsidP="000C6369">
            <w:pPr xmlns:w="http://schemas.openxmlformats.org/wordprocessingml/2006/main">
              <w:shd w:val="clear" w:color="auto" w:fill="FFFFFF"/>
              <w:spacing w:line="240" w:lineRule="atLeast"/>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Supervisory measurement - is the on-site verification of the actual construction and installation work performed and the scope of work provided for in the design documents.</w:t>
            </w:r>
          </w:p>
          <w:p w14:paraId="0EFD3800" w14:textId="41786005"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Verification of design volumes - verification of the volumes of work specified in working drawings, summaries, and bill of quantities-estimates.</w:t>
            </w:r>
          </w:p>
          <w:p w14:paraId="235A0A21"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Instructions and comments on the elimination of defects observed regarding the quality of construction and installation works, materials used, structures, equipment, work performance technologies, etc. are recorded in the general logbook for construction and installation works of the prescribed form.</w:t>
            </w:r>
          </w:p>
          <w:p w14:paraId="50435B5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consultant is obliged to:</w:t>
            </w:r>
          </w:p>
          <w:p w14:paraId="43132FA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monitor the progress of construction work to ensure compliance with the working plan, the provisions of the contract, and applicable construction codes,</w:t>
            </w:r>
          </w:p>
          <w:p w14:paraId="5217215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examine and verify the quality of the building materials used and the work performed by the contractor, and if necessary, request changes to those building materials and work that do not meet the required quality requirements.</w:t>
            </w:r>
          </w:p>
          <w:p w14:paraId="5C669EA8"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regularly check the quality and technological sequence of all construction and installation works performed, their compliance with the project, construction norms and rules, and technical conditions of special works,</w:t>
            </w:r>
          </w:p>
          <w:p w14:paraId="67E178A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Maintain a logbook throughout the construction period, where daily records will be made of work volumes, inspections, and other activities, which will serve as the basis for monthly reports and will contain the following information:</w:t>
            </w:r>
          </w:p>
          <w:p w14:paraId="4FDDC46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beginning and end of the working day,</w:t>
            </w:r>
          </w:p>
          <w:p w14:paraId="09C39BCD"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contractor's ability to carry out the work (availability of necessary equipment and labor, technical conditions, safe conditions for performing the work),</w:t>
            </w:r>
          </w:p>
          <w:p w14:paraId="303CC3CB"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Construction materials and equipment brought to the construction site during the day (name, quantity, quality assurance and/or laboratory test results)</w:t>
            </w:r>
          </w:p>
          <w:p w14:paraId="262FFEB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work performed by the contractor during the day: name, location, volume, etc.,</w:t>
            </w:r>
          </w:p>
          <w:p w14:paraId="1A4A8BC5"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deviations from design documents and appropriate measures taken,</w:t>
            </w:r>
          </w:p>
          <w:p w14:paraId="38E0B246"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lastRenderedPageBreak xmlns:w="http://schemas.openxmlformats.org/wordprocessingml/2006/main"/>
            </w:r>
            <w:r xmlns:w="http://schemas.openxmlformats.org/wordprocessingml/2006/main" w:rsidRPr="00F06F31">
              <w:rPr>
                <w:rFonts w:ascii="GHEA Grapalat" w:hAnsi="GHEA Grapalat"/>
                <w:sz w:val="18"/>
                <w:szCs w:val="18"/>
                <w:lang w:val="hy-AM"/>
              </w:rPr>
              <w:t xml:space="preserve">emergencies, accidents and unforeseen interruptions in work performance (indicate reasons)</w:t>
            </w:r>
          </w:p>
          <w:p w14:paraId="1F23F9A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complaints received, sent and addressed by both communities and employees,</w:t>
            </w:r>
          </w:p>
          <w:p w14:paraId="422C52EE"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recorded and reported accidents, including fatalities (according to the Environmental and Social Accidents Accountability Mechanism).</w:t>
            </w:r>
          </w:p>
          <w:p w14:paraId="39764C34"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to note in the construction management log the identified defects and instructions and comments on their elimination,</w:t>
            </w:r>
          </w:p>
          <w:p w14:paraId="0A56354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Implement and ensure proper control over compliance with occupational safety rules. Instruct the contractor to ensure the compliance of necessary signs, lighting, road safety devices (e.g. temporary and mobile barriers, emergency barriers, etc.) at work sites, and the availability of other safety measures in accordance with the approved traffic management schemes during construction.</w:t>
            </w:r>
          </w:p>
          <w:p w14:paraId="28464B6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to study and approve traffic organization schemes and changes to them,</w:t>
            </w:r>
          </w:p>
          <w:p w14:paraId="2BC7256E"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check all the execution documents necessary to make the relevant payments,</w:t>
            </w:r>
          </w:p>
          <w:p w14:paraId="11F3A83B"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approve the performance acts if the work has been performed with appropriate quality and volume,</w:t>
            </w:r>
          </w:p>
          <w:p w14:paraId="4B89ACE9"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Acceptance of the types and volumes of work performed is carried out:</w:t>
            </w:r>
          </w:p>
          <w:p w14:paraId="7BBB3970"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through the formulation of acceptance acts for covered works,</w:t>
            </w:r>
          </w:p>
          <w:p w14:paraId="589772E0"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through verification and evaluation of certificates certifying the quality of the work performed, the constructions used, as well as the results of laboratory tests and quality certificates of the materials used,</w:t>
            </w:r>
          </w:p>
          <w:p w14:paraId="451ED883" w14:textId="77777777" w:rsidR="003E69FE"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In the event of the unauthorized absence of the designated site supervisor at a given construction site, the Consultant shall be liable in accordance with the procedure specified in the contract.</w:t>
            </w:r>
          </w:p>
          <w:p w14:paraId="4B64EAF6"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In the event of the absence of the Site Supervisor, the Consultant will receive a written warning for the first time, and for the second time, the contract will be unilaterally terminated by the Client without warning.</w:t>
            </w:r>
          </w:p>
        </w:tc>
      </w:tr>
      <w:tr w:rsidR="003E69FE" w:rsidRPr="008D7619" w14:paraId="53713CCE" w14:textId="77777777" w:rsidTr="002B785E">
        <w:trPr>
          <w:trHeight w:val="521"/>
          <w:jc w:val="center"/>
        </w:trPr>
        <w:tc>
          <w:tcPr>
            <w:tcW w:w="8415" w:type="dxa"/>
          </w:tcPr>
          <w:p w14:paraId="27CD2699" w14:textId="77777777" w:rsidR="003E69FE" w:rsidRPr="00F06F31" w:rsidRDefault="003E69FE" w:rsidP="003E69FE">
            <w:pPr xmlns:w="http://schemas.openxmlformats.org/wordprocessingml/2006/main">
              <w:spacing w:line="240" w:lineRule="atLeast"/>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lastRenderedPageBreak xmlns:w="http://schemas.openxmlformats.org/wordprocessingml/2006/main"/>
            </w:r>
            <w:r xmlns:w="http://schemas.openxmlformats.org/wordprocessingml/2006/main" w:rsidRPr="00F06F31">
              <w:rPr>
                <w:rFonts w:ascii="GHEA Grapalat" w:hAnsi="GHEA Grapalat"/>
                <w:sz w:val="18"/>
                <w:szCs w:val="18"/>
                <w:lang w:val="hy-AM"/>
              </w:rPr>
              <w:t xml:space="preserve">The Consultant shall, within 3 (three) days of assuming the obligation to perform technical supervision services under the contract, submit to the Client the details of the main personnel assigned for technical supervision and the technical supervisors (site supervisor) of each construction site (name, surname, signature sample, telephone number) and a written confirmation from each member of the staff regarding their availability during the given period.</w:t>
            </w:r>
          </w:p>
          <w:p w14:paraId="044E85D7" w14:textId="77777777" w:rsidR="003E69FE" w:rsidRPr="000C0476"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b/>
                <w:sz w:val="18"/>
                <w:szCs w:val="18"/>
                <w:lang w:val="hy-AM"/>
              </w:rPr>
              <w:t xml:space="preserve">Accountability: </w:t>
            </w:r>
            <w:r xmlns:w="http://schemas.openxmlformats.org/wordprocessingml/2006/main" w:rsidRPr="00F06F31">
              <w:rPr>
                <w:rFonts w:ascii="GHEA Grapalat" w:hAnsi="GHEA Grapalat"/>
                <w:sz w:val="18"/>
                <w:szCs w:val="18"/>
                <w:lang w:val="hy-AM"/>
              </w:rPr>
              <w:t xml:space="preserve">Those performing technical supervision are obliged to submit mobilization, monthly and final reports on the Services to the Client, which are documents substantiating the protocols of delivery and acceptance of the Services.</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Service period</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The beginning</w:t>
            </w:r>
          </w:p>
        </w:tc>
        <w:tc>
          <w:tcPr>
            <w:tcW w:w="5280" w:type="dxa"/>
            <w:vAlign w:val="center"/>
          </w:tcPr>
          <w:p w14:paraId="55DDCB9C"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The end</w:t>
            </w:r>
          </w:p>
        </w:tc>
      </w:tr>
      <w:tr w:rsidR="003B4EB7" w:rsidRPr="008D7619" w14:paraId="2663F0EF" w14:textId="77777777" w:rsidTr="00A87053">
        <w:trPr>
          <w:trHeight w:val="705"/>
          <w:jc w:val="center"/>
        </w:trPr>
        <w:tc>
          <w:tcPr>
            <w:tcW w:w="6060" w:type="dxa"/>
            <w:vAlign w:val="center"/>
          </w:tcPr>
          <w:p w14:paraId="796FAB29" w14:textId="77777777" w:rsidR="003B4EB7" w:rsidRPr="00F06F31" w:rsidRDefault="003B4EB7" w:rsidP="00A87053">
            <w:pPr xmlns:w="http://schemas.openxmlformats.org/wordprocessingml/2006/main">
              <w:spacing w:line="240" w:lineRule="atLeast"/>
              <w:jc w:val="center"/>
              <w:rPr>
                <w:rFonts w:ascii="GHEA Grapalat" w:hAnsi="GHEA Grapalat"/>
                <w:i/>
                <w:sz w:val="18"/>
                <w:szCs w:val="18"/>
                <w:lang w:val="hy-AM"/>
              </w:rPr>
            </w:pPr>
            <w:r xmlns:w="http://schemas.openxmlformats.org/wordprocessingml/2006/main">
              <w:rPr>
                <w:rFonts w:ascii="GHEA Grapalat" w:eastAsia="Calibri" w:hAnsi="GHEA Grapalat"/>
                <w:sz w:val="18"/>
                <w:szCs w:val="18"/>
                <w:lang w:val="hy-AM"/>
              </w:rPr>
              <w:t xml:space="preserve">After the contract enters into force, the start of the relevant construction works</w:t>
            </w:r>
          </w:p>
        </w:tc>
        <w:tc>
          <w:tcPr>
            <w:tcW w:w="5280" w:type="dxa"/>
            <w:vAlign w:val="center"/>
          </w:tcPr>
          <w:p w14:paraId="4C063D21" w14:textId="77777777" w:rsidR="003B4EB7" w:rsidRPr="00F06F31" w:rsidRDefault="003B4EB7" w:rsidP="00A87053">
            <w:pPr xmlns:w="http://schemas.openxmlformats.org/wordprocessingml/2006/main">
              <w:spacing w:line="240" w:lineRule="atLeast"/>
              <w:jc w:val="center"/>
              <w:rPr>
                <w:rFonts w:ascii="GHEA Grapalat" w:hAnsi="GHEA Grapalat"/>
                <w:sz w:val="18"/>
                <w:szCs w:val="18"/>
                <w:lang w:val="hy-AM"/>
              </w:rPr>
            </w:pPr>
            <w:r xmlns:w="http://schemas.openxmlformats.org/wordprocessingml/2006/main" w:rsidRPr="00F06F31">
              <w:rPr>
                <w:rFonts w:ascii="GHEA Grapalat" w:eastAsia="Calibri" w:hAnsi="GHEA Grapalat"/>
                <w:sz w:val="18"/>
                <w:szCs w:val="18"/>
                <w:lang w:val="hy-AM"/>
              </w:rPr>
              <w:t xml:space="preserve">The end of the period for providing technical supervision services is determined by the completion of the relevant construction work.</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E94B67">
        <w:rPr>
          <w:rFonts w:ascii="GHEA Grapalat" w:hAnsi="GHEA Grapalat"/>
          <w:sz w:val="20"/>
          <w:lang w:val="hy-AM"/>
        </w:rPr>
        <w:t xml:space="preserve"> </w:t>
      </w:r>
      <w:r xmlns:w="http://schemas.openxmlformats.org/wordprocessingml/2006/main" w:rsidRPr="00A506F8">
        <w:rPr>
          <w:rFonts w:ascii="GHEA Grapalat" w:hAnsi="GHEA Grapalat" w:cs="Sylfaen"/>
          <w:i/>
          <w:sz w:val="18"/>
          <w:szCs w:val="18"/>
          <w:lang w:val="pt-BR"/>
        </w:rPr>
        <w:t xml:space="preserve">* The term </w:t>
      </w:r>
      <w:r xmlns:w="http://schemas.openxmlformats.org/wordprocessingml/2006/main" w:rsidR="00D43BA7" w:rsidRPr="00A527EF">
        <w:rPr>
          <w:rFonts w:ascii="GHEA Grapalat" w:hAnsi="GHEA Grapalat" w:cs="Sylfaen"/>
          <w:i/>
          <w:sz w:val="18"/>
          <w:szCs w:val="18"/>
          <w:lang w:val="hy-AM"/>
        </w:rPr>
        <w:t xml:space="preserve">for the provision of services </w:t>
      </w:r>
      <w:r xmlns:w="http://schemas.openxmlformats.org/wordprocessingml/2006/main" w:rsidR="00D43BA7" w:rsidRPr="00A527EF">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xmlns:w="http://schemas.openxmlformats.org/wordprocessingml/2006/main" w:rsidR="00D43BA7" w:rsidRPr="00A527EF">
        <w:rPr>
          <w:rFonts w:ascii="GHEA Grapalat" w:hAnsi="GHEA Grapalat" w:cs="Sylfaen"/>
          <w:i/>
          <w:sz w:val="18"/>
          <w:szCs w:val="18"/>
          <w:lang w:val="hy-AM"/>
        </w:rPr>
        <w:t xml:space="preserve">to provide the services </w:t>
      </w:r>
      <w:r xmlns:w="http://schemas.openxmlformats.org/wordprocessingml/2006/main" w:rsidR="00D43BA7" w:rsidRPr="00A527EF">
        <w:rPr>
          <w:rFonts w:ascii="GHEA Grapalat" w:hAnsi="GHEA Grapalat" w:cs="Sylfaen"/>
          <w:i/>
          <w:sz w:val="18"/>
          <w:szCs w:val="18"/>
          <w:lang w:val="pt-BR"/>
        </w:rPr>
        <w:t xml:space="preserve">within a shorter period.</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the calculation of the period in the column is defined in calendar days, performing the calculation</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If financial resources are envisaged, from the date of entry into force of the agreement concluded between the parties.</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00054A58" w14:textId="77777777" w:rsidR="007678FA" w:rsidRPr="000F1714" w:rsidRDefault="007678FA" w:rsidP="00E53C12">
            <w:pPr>
              <w:rPr>
                <w:rFonts w:ascii="GHEA Grapalat" w:hAnsi="GHEA Grapalat"/>
                <w:sz w:val="22"/>
                <w:szCs w:val="22"/>
                <w:lang w:val="pt-BR"/>
              </w:rPr>
            </w:pPr>
          </w:p>
          <w:p w14:paraId="6601D2C8" w14:textId="1C88CDAE" w:rsidR="007678FA" w:rsidRPr="000F1714" w:rsidRDefault="000F1714" w:rsidP="00E53C12">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Subsidy RA</w:t>
            </w:r>
          </w:p>
          <w:p w14:paraId="6F002111" w14:textId="77777777" w:rsidR="007678FA" w:rsidRPr="000F1714" w:rsidRDefault="007678FA" w:rsidP="00E53C12">
            <w:pPr>
              <w:rPr>
                <w:rFonts w:ascii="GHEA Grapalat" w:hAnsi="GHEA Grapalat"/>
                <w:sz w:val="22"/>
                <w:szCs w:val="22"/>
                <w:lang w:val="pt-BR"/>
              </w:rPr>
            </w:pPr>
          </w:p>
          <w:p w14:paraId="73016BC7" w14:textId="77777777" w:rsidR="007678FA" w:rsidRPr="000F1714" w:rsidRDefault="007678FA" w:rsidP="00E53C12">
            <w:pPr>
              <w:rPr>
                <w:rFonts w:ascii="GHEA Grapalat" w:hAnsi="GHEA Grapalat"/>
                <w:sz w:val="22"/>
                <w:szCs w:val="22"/>
                <w:lang w:val="pt-BR"/>
              </w:rPr>
            </w:pPr>
          </w:p>
          <w:p w14:paraId="1890B2FF" w14:textId="77777777" w:rsidR="007678FA" w:rsidRPr="000F1714" w:rsidRDefault="007678FA" w:rsidP="00E53C12">
            <w:pPr>
              <w:rPr>
                <w:rFonts w:ascii="GHEA Grapalat" w:hAnsi="GHEA Grapalat"/>
                <w:lang w:val="pt-BR"/>
              </w:rPr>
            </w:pPr>
          </w:p>
          <w:p w14:paraId="022FA44D" w14:textId="77777777" w:rsidR="007678FA" w:rsidRPr="000F1714" w:rsidRDefault="007678FA" w:rsidP="00E53C12">
            <w:pPr xmlns:w="http://schemas.openxmlformats.org/wordprocessingml/2006/main">
              <w:jc w:val="center"/>
              <w:rPr>
                <w:rFonts w:ascii="GHEA Grapalat" w:hAnsi="GHEA Grapalat"/>
                <w:lang w:val="pt-BR"/>
              </w:rPr>
            </w:pPr>
            <w:r xmlns:w="http://schemas.openxmlformats.org/wordprocessingml/2006/main" w:rsidRPr="000F1714">
              <w:rPr>
                <w:rFonts w:ascii="GHEA Grapalat" w:hAnsi="GHEA Grapalat"/>
                <w:lang w:val="pt-BR"/>
              </w:rPr>
              <w:t xml:space="preserve">---------------------------------</w:t>
            </w:r>
          </w:p>
          <w:p w14:paraId="78BED245" w14:textId="77777777" w:rsidR="007678FA" w:rsidRPr="000F1714"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0F1714">
              <w:rPr>
                <w:rFonts w:ascii="GHEA Grapalat" w:hAnsi="GHEA Grapalat"/>
                <w:sz w:val="18"/>
                <w:szCs w:val="18"/>
                <w:lang w:val="pt-BR"/>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0F1714">
              <w:rPr>
                <w:rFonts w:ascii="GHEA Grapalat" w:hAnsi="GHEA Grapalat"/>
                <w:sz w:val="18"/>
                <w:szCs w:val="18"/>
                <w:lang w:val="pt-BR"/>
              </w:rPr>
              <w:t xml:space="preserve">/</w:t>
            </w:r>
          </w:p>
          <w:p w14:paraId="4B959907" w14:textId="77777777" w:rsidR="007678FA" w:rsidRPr="000F1714"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0F1714">
              <w:rPr>
                <w:rFonts w:ascii="GHEA Grapalat" w:hAnsi="GHEA Grapalat"/>
                <w:sz w:val="18"/>
                <w:szCs w:val="18"/>
                <w:lang w:val="pt-BR"/>
              </w:rPr>
              <w:t xml:space="preserve">​</w:t>
            </w:r>
          </w:p>
        </w:tc>
        <w:tc>
          <w:tcPr>
            <w:tcW w:w="760" w:type="dxa"/>
          </w:tcPr>
          <w:p w14:paraId="451C8AF8" w14:textId="77777777" w:rsidR="007678FA" w:rsidRPr="000F1714"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PAYMENT SCHEDULE*</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Armenia</w:t>
      </w:r>
      <w:r xmlns:w="http://schemas.openxmlformats.org/wordprocessingml/2006/main" w:rsidRPr="00F566BF">
        <w:rPr>
          <w:rFonts w:ascii="GHEA Grapalat" w:hAnsi="GHEA Grapalat" w:cs="Sylfaen"/>
          <w:sz w:val="18"/>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18"/>
        </w:rPr>
        <w:t xml:space="preserve">money</w:t>
      </w:r>
      <w:proofErr xmlns:w="http://schemas.openxmlformats.org/wordprocessingml/2006/main"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417"/>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lang w:val="es-ES"/>
              </w:rPr>
              <w:t xml:space="preserve">Service</w:t>
            </w:r>
            <w:proofErr xmlns:w="http://schemas.openxmlformats.org/wordprocessingml/2006/main" w:type="spellEnd"/>
          </w:p>
        </w:tc>
      </w:tr>
      <w:tr w:rsidR="007678FA" w:rsidRPr="008D7619" w14:paraId="272DFF80" w14:textId="77777777" w:rsidTr="000C6369">
        <w:tc>
          <w:tcPr>
            <w:tcW w:w="1021" w:type="dxa"/>
            <w:vAlign w:val="center"/>
          </w:tcPr>
          <w:p w14:paraId="034ED9C0"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by invitation</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intended</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portion</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number</w:t>
            </w:r>
            <w:proofErr xmlns:w="http://schemas.openxmlformats.org/wordprocessingml/2006/main" w:type="spellEnd"/>
          </w:p>
        </w:tc>
        <w:tc>
          <w:tcPr>
            <w:tcW w:w="1418" w:type="dxa"/>
            <w:vAlign w:val="center"/>
          </w:tcPr>
          <w:p w14:paraId="03044850"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shopping</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according to plan</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intended</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through</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code </w:t>
            </w:r>
            <w:proofErr xmlns:w="http://schemas.openxmlformats.org/wordprocessingml/2006/main" w:type="spellEnd"/>
            <w:r xmlns:w="http://schemas.openxmlformats.org/wordprocessingml/2006/main" w:rsidRPr="00F566BF">
              <w:rPr>
                <w:rFonts w:ascii="GHEA Grapalat" w:hAnsi="GHEA Grapalat"/>
                <w:sz w:val="18"/>
                <w:lang w:val="es-ES"/>
              </w:rPr>
              <w:t xml:space="preserve">according </w:t>
            </w:r>
            <w:proofErr xmlns:w="http://schemas.openxmlformats.org/wordprocessingml/2006/main" w:type="spellStart"/>
            <w:r xmlns:w="http://schemas.openxmlformats.org/wordprocessingml/2006/main" w:rsidRPr="00F566BF">
              <w:rPr>
                <w:rFonts w:ascii="GHEA Grapalat" w:hAnsi="GHEA Grapalat"/>
                <w:sz w:val="18"/>
              </w:rPr>
              <w:t xml:space="preserve">to</w:t>
            </w:r>
            <w:proofErr xmlns:w="http://schemas.openxmlformats.org/wordprocessingml/2006/main" w:type="spellEnd"/>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GMA</w:t>
            </w:r>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classification </w:t>
            </w:r>
            <w:proofErr xmlns:w="http://schemas.openxmlformats.org/wordprocessingml/2006/main" w:type="spellEnd"/>
            <w:r xmlns:w="http://schemas.openxmlformats.org/wordprocessingml/2006/main" w:rsidRPr="00F566BF">
              <w:rPr>
                <w:rFonts w:ascii="GHEA Grapalat" w:hAnsi="GHEA Grapalat"/>
                <w:sz w:val="18"/>
                <w:lang w:val="es-ES"/>
              </w:rPr>
              <w:t xml:space="preserve">(CPV)</w:t>
            </w:r>
          </w:p>
        </w:tc>
        <w:tc>
          <w:tcPr>
            <w:tcW w:w="1417" w:type="dxa"/>
            <w:vAlign w:val="center"/>
          </w:tcPr>
          <w:p w14:paraId="5656D9F5"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name</w:t>
            </w:r>
            <w:proofErr xmlns:w="http://schemas.openxmlformats.org/wordprocessingml/2006/main" w:type="spellEnd"/>
          </w:p>
        </w:tc>
        <w:tc>
          <w:tcPr>
            <w:tcW w:w="6804" w:type="dxa"/>
            <w:gridSpan w:val="14"/>
            <w:vAlign w:val="center"/>
          </w:tcPr>
          <w:p w14:paraId="528D7EE9" w14:textId="161B1257" w:rsidR="004D18C4" w:rsidRDefault="007678FA" w:rsidP="00595385">
            <w:pPr xmlns:w="http://schemas.openxmlformats.org/wordprocessingml/2006/main">
              <w:jc w:val="both"/>
              <w:rPr>
                <w:rFonts w:ascii="GHEA Grapalat" w:hAnsi="GHEA Grapalat"/>
                <w:color w:val="FF0000"/>
                <w:sz w:val="18"/>
                <w:lang w:val="hy-AM"/>
              </w:rPr>
            </w:pPr>
            <w:proofErr xmlns:w="http://schemas.openxmlformats.org/wordprocessingml/2006/main" w:type="spellStart"/>
            <w:r xmlns:w="http://schemas.openxmlformats.org/wordprocessingml/2006/main" w:rsidRPr="00F566BF">
              <w:rPr>
                <w:rFonts w:ascii="GHEA Grapalat" w:hAnsi="GHEA Grapalat"/>
                <w:sz w:val="18"/>
                <w:lang w:val="es-ES"/>
              </w:rPr>
              <w:t xml:space="preserve">in front of</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payments</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is </w:t>
            </w:r>
            <w:proofErr xmlns:w="http://schemas.openxmlformats.org/wordprocessingml/2006/main" w:type="spellStart"/>
            <w:r xmlns:w="http://schemas.openxmlformats.org/wordprocessingml/2006/main" w:rsidRPr="00F566BF">
              <w:rPr>
                <w:rFonts w:ascii="GHEA Grapalat" w:hAnsi="GHEA Grapalat"/>
                <w:sz w:val="18"/>
                <w:lang w:val="es-ES"/>
              </w:rPr>
              <w:t xml:space="preserve">planned </w:t>
            </w:r>
            <w:proofErr xmlns:w="http://schemas.openxmlformats.org/wordprocessingml/2006/main" w:type="spellEnd"/>
            <w:r xmlns:w="http://schemas.openxmlformats.org/wordprocessingml/2006/main" w:rsidRPr="00F566BF">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
          <w:p w14:paraId="5CF4675B" w14:textId="194A9966" w:rsidR="007678FA" w:rsidRPr="00F566BF" w:rsidRDefault="002B785E" w:rsidP="00595385">
            <w:pPr xmlns:w="http://schemas.openxmlformats.org/wordprocessingml/2006/main">
              <w:jc w:val="both"/>
              <w:rPr>
                <w:rFonts w:ascii="GHEA Grapalat" w:hAnsi="GHEA Grapalat"/>
                <w:sz w:val="18"/>
                <w:lang w:val="es-ES"/>
              </w:rPr>
            </w:pPr>
            <w:r xmlns:w="http://schemas.openxmlformats.org/wordprocessingml/2006/main" w:rsidRPr="004D18C4">
              <w:rPr>
                <w:rFonts w:ascii="GHEA Grapalat" w:hAnsi="GHEA Grapalat"/>
                <w:color w:val="FF0000"/>
                <w:sz w:val="18"/>
                <w:lang w:val="hy-AM"/>
              </w:rPr>
              <w:t xml:space="preserve">2026 </w:t>
            </w:r>
            <w:r xmlns:w="http://schemas.openxmlformats.org/wordprocessingml/2006/main">
              <w:rPr>
                <w:rFonts w:ascii="GHEA Grapalat" w:hAnsi="GHEA Grapalat"/>
                <w:sz w:val="18"/>
                <w:lang w:val="hy-AM"/>
              </w:rPr>
              <w:t xml:space="preserve">according </w:t>
            </w:r>
            <w:proofErr xmlns:w="http://schemas.openxmlformats.org/wordprocessingml/2006/main" w:type="spellStart"/>
            <w:r xmlns:w="http://schemas.openxmlformats.org/wordprocessingml/2006/main" w:rsidR="007678FA" w:rsidRPr="00F566BF">
              <w:rPr>
                <w:rFonts w:ascii="GHEA Grapalat" w:hAnsi="GHEA Grapalat"/>
                <w:sz w:val="18"/>
                <w:lang w:val="es-ES"/>
              </w:rPr>
              <w:t xml:space="preserve">to</w:t>
            </w:r>
            <w:proofErr xmlns:w="http://schemas.openxmlformats.org/wordprocessingml/2006/main" w:type="spellEnd"/>
            <w:r xmlns:w="http://schemas.openxmlformats.org/wordprocessingml/2006/main" w:rsidR="007678FA"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007678FA" w:rsidRPr="00F566BF">
              <w:rPr>
                <w:rFonts w:ascii="GHEA Grapalat" w:hAnsi="GHEA Grapalat"/>
                <w:sz w:val="18"/>
                <w:lang w:val="es-ES"/>
              </w:rPr>
              <w:t xml:space="preserve">months </w:t>
            </w:r>
            <w:proofErr xmlns:w="http://schemas.openxmlformats.org/wordprocessingml/2006/main" w:type="spellEnd"/>
            <w:r xmlns:w="http://schemas.openxmlformats.org/wordprocessingml/2006/main" w:rsidR="007678FA"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007678FA" w:rsidRPr="00F566BF">
              <w:rPr>
                <w:rFonts w:ascii="GHEA Grapalat" w:hAnsi="GHEA Grapalat"/>
                <w:sz w:val="18"/>
                <w:lang w:val="es-ES"/>
              </w:rPr>
              <w:t xml:space="preserve">that</w:t>
            </w:r>
            <w:proofErr xmlns:w="http://schemas.openxmlformats.org/wordprocessingml/2006/main" w:type="spellEnd"/>
            <w:r xmlns:w="http://schemas.openxmlformats.org/wordprocessingml/2006/main" w:rsidR="007678FA"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007678FA" w:rsidRPr="00F566BF">
              <w:rPr>
                <w:rFonts w:ascii="GHEA Grapalat" w:hAnsi="GHEA Grapalat"/>
                <w:sz w:val="18"/>
                <w:lang w:val="es-ES"/>
              </w:rPr>
              <w:t xml:space="preserve">including </w:t>
            </w:r>
            <w:proofErr xmlns:w="http://schemas.openxmlformats.org/wordprocessingml/2006/main" w:type="spellEnd"/>
            <w:r xmlns:w="http://schemas.openxmlformats.org/wordprocessingml/2006/main" w:rsidR="007678FA" w:rsidRPr="00F566BF">
              <w:rPr>
                <w:rFonts w:ascii="GHEA Grapalat" w:hAnsi="GHEA Grapalat"/>
                <w:sz w:val="18"/>
                <w:lang w:val="es-ES"/>
              </w:rPr>
              <w:t xml:space="preserve">**</w:t>
            </w:r>
          </w:p>
        </w:tc>
      </w:tr>
      <w:tr w:rsidR="00D24501" w:rsidRPr="00F566BF" w14:paraId="64F0D610" w14:textId="77777777" w:rsidTr="000C6369">
        <w:trPr>
          <w:cantSplit/>
          <w:trHeight w:val="962"/>
        </w:trPr>
        <w:tc>
          <w:tcPr>
            <w:tcW w:w="1021" w:type="dxa"/>
          </w:tcPr>
          <w:p w14:paraId="2AAFAB7E" w14:textId="77777777" w:rsidR="00D24501" w:rsidRPr="00F566BF" w:rsidRDefault="00D24501" w:rsidP="00D24501">
            <w:pPr>
              <w:jc w:val="center"/>
              <w:rPr>
                <w:rFonts w:ascii="GHEA Grapalat" w:hAnsi="GHEA Grapalat"/>
                <w:sz w:val="20"/>
                <w:lang w:val="es-ES"/>
              </w:rPr>
            </w:pPr>
          </w:p>
        </w:tc>
        <w:tc>
          <w:tcPr>
            <w:tcW w:w="1418" w:type="dxa"/>
          </w:tcPr>
          <w:p w14:paraId="3052BA05" w14:textId="77777777" w:rsidR="00D24501" w:rsidRPr="00F566BF" w:rsidRDefault="00D24501" w:rsidP="00D24501">
            <w:pPr>
              <w:jc w:val="center"/>
              <w:rPr>
                <w:rFonts w:ascii="GHEA Grapalat" w:hAnsi="GHEA Grapalat"/>
                <w:sz w:val="20"/>
                <w:lang w:val="es-ES"/>
              </w:rPr>
            </w:pPr>
          </w:p>
        </w:tc>
        <w:tc>
          <w:tcPr>
            <w:tcW w:w="1417"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F0688D1" w:rsidR="00D24501" w:rsidRPr="00D24501" w:rsidRDefault="00D24501" w:rsidP="00D24501">
            <w:pPr>
              <w:ind w:left="113" w:right="-7"/>
              <w:jc w:val="center"/>
              <w:rPr>
                <w:rFonts w:ascii="GHEA Grapalat" w:hAnsi="GHEA Grapalat"/>
                <w:sz w:val="18"/>
                <w:szCs w:val="22"/>
                <w:lang w:val="hy-AM"/>
              </w:rPr>
            </w:pPr>
          </w:p>
        </w:tc>
        <w:tc>
          <w:tcPr>
            <w:tcW w:w="426" w:type="dxa"/>
            <w:textDirection w:val="btLr"/>
          </w:tcPr>
          <w:p w14:paraId="7350E09C" w14:textId="58BB7737" w:rsidR="00D24501" w:rsidRPr="00D24501" w:rsidRDefault="00D24501" w:rsidP="00D24501">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January</w:t>
            </w:r>
          </w:p>
        </w:tc>
        <w:tc>
          <w:tcPr>
            <w:tcW w:w="425" w:type="dxa"/>
            <w:textDirection w:val="btLr"/>
          </w:tcPr>
          <w:p w14:paraId="00C5BE1B" w14:textId="2AD96926" w:rsidR="00D24501" w:rsidRPr="00D24501" w:rsidRDefault="00D24501" w:rsidP="00D24501">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cs="Sylfaen"/>
                <w:sz w:val="18"/>
                <w:szCs w:val="22"/>
                <w:lang w:val="hy-AM"/>
              </w:rPr>
              <w:t xml:space="preserve">February</w:t>
            </w:r>
          </w:p>
        </w:tc>
        <w:tc>
          <w:tcPr>
            <w:tcW w:w="390" w:type="dxa"/>
            <w:textDirection w:val="btLr"/>
            <w:vAlign w:val="center"/>
          </w:tcPr>
          <w:p w14:paraId="3D1AC7FB" w14:textId="71A3AD6B" w:rsidR="00D24501" w:rsidRPr="009E5355" w:rsidRDefault="009E5355" w:rsidP="009E5355">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March</w:t>
            </w:r>
          </w:p>
        </w:tc>
        <w:tc>
          <w:tcPr>
            <w:tcW w:w="342" w:type="dxa"/>
            <w:textDirection w:val="btLr"/>
            <w:vAlign w:val="center"/>
          </w:tcPr>
          <w:p w14:paraId="4BF75BD6" w14:textId="2F40E12D" w:rsidR="00D24501" w:rsidRPr="00F566BF" w:rsidRDefault="00D24501" w:rsidP="00D24501">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April</w:t>
            </w:r>
          </w:p>
        </w:tc>
        <w:tc>
          <w:tcPr>
            <w:tcW w:w="464" w:type="dxa"/>
            <w:textDirection w:val="btLr"/>
            <w:vAlign w:val="center"/>
          </w:tcPr>
          <w:p w14:paraId="4776CE89" w14:textId="670B4633"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May</w:t>
            </w:r>
          </w:p>
        </w:tc>
        <w:tc>
          <w:tcPr>
            <w:tcW w:w="523" w:type="dxa"/>
            <w:textDirection w:val="btLr"/>
            <w:vAlign w:val="center"/>
          </w:tcPr>
          <w:p w14:paraId="33DE47B8" w14:textId="3690FDFA"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June</w:t>
            </w:r>
          </w:p>
        </w:tc>
        <w:tc>
          <w:tcPr>
            <w:tcW w:w="491" w:type="dxa"/>
            <w:textDirection w:val="btLr"/>
            <w:vAlign w:val="center"/>
          </w:tcPr>
          <w:p w14:paraId="71723189" w14:textId="736C256D"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July</w:t>
            </w:r>
            <w:r xmlns:w="http://schemas.openxmlformats.org/wordprocessingml/2006/main" w:rsidRPr="0093002B">
              <w:rPr>
                <w:rFonts w:ascii="GHEA Grapalat" w:hAnsi="GHEA Grapalat" w:cs="Times Armenian"/>
                <w:sz w:val="18"/>
                <w:szCs w:val="22"/>
                <w:lang w:val="pt-BR"/>
              </w:rPr>
              <w:t xml:space="preserve"> </w:t>
            </w:r>
          </w:p>
        </w:tc>
        <w:tc>
          <w:tcPr>
            <w:tcW w:w="491" w:type="dxa"/>
            <w:textDirection w:val="btLr"/>
            <w:vAlign w:val="center"/>
          </w:tcPr>
          <w:p w14:paraId="44E350DA" w14:textId="16E4BCFD"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August</w:t>
            </w:r>
          </w:p>
        </w:tc>
        <w:tc>
          <w:tcPr>
            <w:tcW w:w="417" w:type="dxa"/>
            <w:textDirection w:val="btLr"/>
          </w:tcPr>
          <w:p w14:paraId="5FA18D3D" w14:textId="6032E916"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September</w:t>
            </w:r>
          </w:p>
        </w:tc>
        <w:tc>
          <w:tcPr>
            <w:tcW w:w="565" w:type="dxa"/>
            <w:textDirection w:val="btLr"/>
          </w:tcPr>
          <w:p w14:paraId="53B45964" w14:textId="1C24CD28"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October</w:t>
            </w:r>
          </w:p>
        </w:tc>
        <w:tc>
          <w:tcPr>
            <w:tcW w:w="491" w:type="dxa"/>
            <w:textDirection w:val="btLr"/>
          </w:tcPr>
          <w:p w14:paraId="48D63150" w14:textId="70E8E1B8"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sz w:val="18"/>
              </w:rPr>
              <w:t xml:space="preserve"> </w:t>
            </w:r>
            <w:r xmlns:w="http://schemas.openxmlformats.org/wordprocessingml/2006/main" w:rsidRPr="00F566BF">
              <w:rPr>
                <w:rFonts w:ascii="GHEA Grapalat" w:hAnsi="GHEA Grapalat" w:cs="Sylfaen"/>
                <w:sz w:val="18"/>
                <w:szCs w:val="22"/>
                <w:lang w:val="pt-BR"/>
              </w:rPr>
              <w:t xml:space="preserve">November</w:t>
            </w:r>
          </w:p>
        </w:tc>
        <w:tc>
          <w:tcPr>
            <w:tcW w:w="491" w:type="dxa"/>
            <w:textDirection w:val="btLr"/>
          </w:tcPr>
          <w:p w14:paraId="5C2E97B0" w14:textId="7293AE1A"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December</w:t>
            </w:r>
          </w:p>
        </w:tc>
        <w:tc>
          <w:tcPr>
            <w:tcW w:w="721" w:type="dxa"/>
            <w:textDirection w:val="btLr"/>
            <w:vAlign w:val="center"/>
          </w:tcPr>
          <w:p w14:paraId="027E1BAD" w14:textId="3128500C" w:rsidR="00D24501" w:rsidRPr="00F566BF" w:rsidRDefault="00D24501" w:rsidP="00D24501">
            <w:pPr xmlns:w="http://schemas.openxmlformats.org/wordprocessingml/2006/main">
              <w:ind w:left="113" w:right="-1"/>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Total</w:t>
            </w:r>
          </w:p>
          <w:p w14:paraId="3AF85C11" w14:textId="77777777" w:rsidR="00D24501" w:rsidRPr="00F566BF" w:rsidRDefault="00D24501" w:rsidP="00D24501">
            <w:pPr>
              <w:ind w:left="113" w:right="113"/>
              <w:jc w:val="center"/>
              <w:rPr>
                <w:rFonts w:ascii="GHEA Grapalat" w:hAnsi="GHEA Grapalat"/>
                <w:sz w:val="18"/>
                <w:lang w:val="es-ES"/>
              </w:rPr>
            </w:pPr>
          </w:p>
        </w:tc>
      </w:tr>
      <w:tr w:rsidR="000C6369" w:rsidRPr="00F566BF" w14:paraId="4778FBF1" w14:textId="77777777" w:rsidTr="000C6369">
        <w:trPr>
          <w:cantSplit/>
          <w:trHeight w:val="569"/>
        </w:trPr>
        <w:tc>
          <w:tcPr>
            <w:tcW w:w="1021" w:type="dxa"/>
            <w:vMerge w:val="restart"/>
          </w:tcPr>
          <w:p w14:paraId="06510526" w14:textId="7ACF1E6A" w:rsidR="000C6369" w:rsidRP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418" w:type="dxa"/>
            <w:vMerge w:val="restart"/>
          </w:tcPr>
          <w:p w14:paraId="57C68C8D" w14:textId="77777777" w:rsidR="000C6369" w:rsidRPr="00F566BF" w:rsidRDefault="000C6369" w:rsidP="000C6369">
            <w:pPr xmlns:w="http://schemas.openxmlformats.org/wordprocessingml/2006/main">
              <w:jc w:val="center"/>
              <w:rPr>
                <w:rFonts w:ascii="GHEA Grapalat" w:hAnsi="GHEA Grapalat"/>
                <w:sz w:val="20"/>
                <w:lang w:val="es-ES"/>
              </w:rPr>
            </w:pPr>
            <w:r xmlns:w="http://schemas.openxmlformats.org/wordprocessingml/2006/main" w:rsidRPr="000A3967">
              <w:t xml:space="preserve">71351540/1</w:t>
            </w:r>
          </w:p>
          <w:p w14:paraId="6D3F3468" w14:textId="3AD9365E" w:rsidR="000C6369" w:rsidRPr="00F566BF" w:rsidRDefault="000C6369" w:rsidP="000C6369">
            <w:pPr>
              <w:jc w:val="center"/>
              <w:rPr>
                <w:rFonts w:ascii="GHEA Grapalat" w:hAnsi="GHEA Grapalat"/>
                <w:sz w:val="20"/>
                <w:lang w:val="es-ES"/>
              </w:rPr>
            </w:pPr>
          </w:p>
        </w:tc>
        <w:tc>
          <w:tcPr>
            <w:tcW w:w="1417" w:type="dxa"/>
          </w:tcPr>
          <w:p w14:paraId="2CCA5D10" w14:textId="33CB6405" w:rsidR="000C6369" w:rsidRPr="003B4EB7"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Community share 40 </w:t>
            </w:r>
            <w:r xmlns:w="http://schemas.openxmlformats.org/wordprocessingml/2006/main" w:rsidRPr="002A3C1C">
              <w:rPr>
                <w:rFonts w:ascii="GHEA Grapalat" w:hAnsi="GHEA Grapalat"/>
                <w:sz w:val="20"/>
                <w:lang w:val="pt-BR"/>
              </w:rPr>
              <w:t xml:space="preserve">%</w:t>
            </w:r>
          </w:p>
        </w:tc>
        <w:tc>
          <w:tcPr>
            <w:tcW w:w="567" w:type="dxa"/>
          </w:tcPr>
          <w:p w14:paraId="3557F925" w14:textId="6C47511F" w:rsidR="000C6369" w:rsidRPr="004D18C4" w:rsidRDefault="000C6369" w:rsidP="000C6369">
            <w:pPr>
              <w:ind w:left="113" w:right="113"/>
              <w:jc w:val="center"/>
              <w:rPr>
                <w:rFonts w:ascii="GHEA Grapalat" w:hAnsi="GHEA Grapalat"/>
                <w:sz w:val="20"/>
                <w:lang w:val="hy-AM"/>
              </w:rPr>
            </w:pPr>
          </w:p>
        </w:tc>
        <w:tc>
          <w:tcPr>
            <w:tcW w:w="426" w:type="dxa"/>
          </w:tcPr>
          <w:p w14:paraId="71BE3923" w14:textId="0E692D8B" w:rsidR="000C6369" w:rsidRPr="004D18C4" w:rsidRDefault="000C6369" w:rsidP="000C6369">
            <w:pPr>
              <w:jc w:val="center"/>
              <w:rPr>
                <w:rFonts w:ascii="GHEA Grapalat" w:hAnsi="GHEA Grapalat"/>
                <w:sz w:val="20"/>
                <w:lang w:val="hy-AM"/>
              </w:rPr>
            </w:pPr>
          </w:p>
        </w:tc>
        <w:tc>
          <w:tcPr>
            <w:tcW w:w="425" w:type="dxa"/>
          </w:tcPr>
          <w:p w14:paraId="2332FAE3" w14:textId="6FB1ADE5" w:rsidR="000C6369" w:rsidRPr="004D18C4" w:rsidRDefault="000C6369" w:rsidP="000C6369">
            <w:pPr>
              <w:jc w:val="center"/>
              <w:rPr>
                <w:rFonts w:ascii="GHEA Grapalat" w:hAnsi="GHEA Grapalat"/>
                <w:sz w:val="20"/>
                <w:lang w:val="hy-AM"/>
              </w:rPr>
            </w:pPr>
          </w:p>
        </w:tc>
        <w:tc>
          <w:tcPr>
            <w:tcW w:w="390" w:type="dxa"/>
          </w:tcPr>
          <w:p w14:paraId="3C3A791F" w14:textId="48BC0251" w:rsidR="000C6369" w:rsidRPr="00F566BF" w:rsidRDefault="000C6369" w:rsidP="000C6369">
            <w:pPr>
              <w:jc w:val="center"/>
              <w:rPr>
                <w:rFonts w:ascii="GHEA Grapalat" w:hAnsi="GHEA Grapalat" w:cs="Arial"/>
                <w:sz w:val="18"/>
                <w:szCs w:val="18"/>
                <w:lang w:val="pt-BR"/>
              </w:rPr>
            </w:pPr>
          </w:p>
        </w:tc>
        <w:tc>
          <w:tcPr>
            <w:tcW w:w="342" w:type="dxa"/>
          </w:tcPr>
          <w:p w14:paraId="4EE2A99A" w14:textId="5D2DFFD2" w:rsidR="000C6369" w:rsidRPr="00F566BF" w:rsidRDefault="000C6369" w:rsidP="000C6369">
            <w:pPr>
              <w:jc w:val="center"/>
              <w:rPr>
                <w:rFonts w:ascii="GHEA Grapalat" w:hAnsi="GHEA Grapalat" w:cs="Arial"/>
                <w:sz w:val="18"/>
                <w:szCs w:val="18"/>
                <w:lang w:val="pt-BR"/>
              </w:rPr>
            </w:pPr>
          </w:p>
        </w:tc>
        <w:tc>
          <w:tcPr>
            <w:tcW w:w="464" w:type="dxa"/>
          </w:tcPr>
          <w:p w14:paraId="0E002E46" w14:textId="4FCF4244" w:rsidR="000C6369" w:rsidRPr="00F566BF" w:rsidRDefault="000C6369" w:rsidP="000C6369">
            <w:pPr>
              <w:jc w:val="center"/>
              <w:rPr>
                <w:rFonts w:ascii="GHEA Grapalat" w:hAnsi="GHEA Grapalat" w:cs="Arial"/>
                <w:sz w:val="18"/>
                <w:szCs w:val="18"/>
                <w:lang w:val="pt-BR"/>
              </w:rPr>
            </w:pPr>
          </w:p>
        </w:tc>
        <w:tc>
          <w:tcPr>
            <w:tcW w:w="523" w:type="dxa"/>
          </w:tcPr>
          <w:p w14:paraId="78FF2EEA" w14:textId="428A5442" w:rsidR="000C6369" w:rsidRPr="00F566BF" w:rsidRDefault="000C6369" w:rsidP="000C6369">
            <w:pPr>
              <w:jc w:val="center"/>
              <w:rPr>
                <w:rFonts w:ascii="GHEA Grapalat" w:hAnsi="GHEA Grapalat" w:cs="Arial"/>
                <w:sz w:val="18"/>
                <w:szCs w:val="18"/>
                <w:lang w:val="pt-BR"/>
              </w:rPr>
            </w:pPr>
          </w:p>
        </w:tc>
        <w:tc>
          <w:tcPr>
            <w:tcW w:w="491" w:type="dxa"/>
          </w:tcPr>
          <w:p w14:paraId="4574A4AC" w14:textId="70925B9E" w:rsidR="000C6369" w:rsidRPr="000F1714" w:rsidRDefault="000C6369" w:rsidP="000C6369">
            <w:pPr xmlns:w="http://schemas.openxmlformats.org/wordprocessingml/2006/main">
              <w:rPr>
                <w:rFonts w:ascii="GHEA Grapalat" w:hAnsi="GHEA Grapalat" w:cs="Arial"/>
                <w:sz w:val="18"/>
                <w:szCs w:val="18"/>
              </w:rPr>
            </w:pPr>
            <w:r xmlns:w="http://schemas.openxmlformats.org/wordprocessingml/2006/main">
              <w:rPr>
                <w:rFonts w:ascii="GHEA Grapalat" w:hAnsi="GHEA Grapalat"/>
                <w:sz w:val="20"/>
                <w:lang w:val="hy-AM"/>
              </w:rPr>
              <w:t xml:space="preserve">15 </w:t>
            </w:r>
            <w:r xmlns:w="http://schemas.openxmlformats.org/wordprocessingml/2006/main" w:rsidRPr="0093002B">
              <w:rPr>
                <w:rFonts w:ascii="GHEA Grapalat" w:hAnsi="GHEA Grapalat"/>
                <w:sz w:val="20"/>
                <w:lang w:val="pt-BR"/>
              </w:rPr>
              <w:t xml:space="preserve">%</w:t>
            </w:r>
          </w:p>
        </w:tc>
        <w:tc>
          <w:tcPr>
            <w:tcW w:w="491" w:type="dxa"/>
          </w:tcPr>
          <w:p w14:paraId="41771D75" w14:textId="5BF54B64" w:rsidR="000C6369" w:rsidRPr="00F566BF" w:rsidRDefault="000C6369" w:rsidP="000C6369">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hy-AM"/>
              </w:rPr>
              <w:t xml:space="preserve">25 </w:t>
            </w:r>
            <w:r xmlns:w="http://schemas.openxmlformats.org/wordprocessingml/2006/main" w:rsidRPr="0093002B">
              <w:rPr>
                <w:rFonts w:ascii="GHEA Grapalat" w:hAnsi="GHEA Grapalat"/>
                <w:sz w:val="20"/>
                <w:lang w:val="pt-BR"/>
              </w:rPr>
              <w:t xml:space="preserve">%</w:t>
            </w:r>
          </w:p>
        </w:tc>
        <w:tc>
          <w:tcPr>
            <w:tcW w:w="417" w:type="dxa"/>
          </w:tcPr>
          <w:p w14:paraId="3105C606" w14:textId="3ED3F386" w:rsidR="000C6369" w:rsidRPr="00F566BF" w:rsidRDefault="000C6369" w:rsidP="000C6369">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565" w:type="dxa"/>
          </w:tcPr>
          <w:p w14:paraId="05AD19F7" w14:textId="77FA3D5C" w:rsidR="000C6369" w:rsidRPr="00F566BF" w:rsidRDefault="000C6369" w:rsidP="000C6369">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91" w:type="dxa"/>
          </w:tcPr>
          <w:p w14:paraId="052AAB1C" w14:textId="46F1EBCE" w:rsidR="000C6369" w:rsidRPr="00F566BF" w:rsidRDefault="000C6369" w:rsidP="000C6369">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91" w:type="dxa"/>
          </w:tcPr>
          <w:p w14:paraId="20E27A48" w14:textId="7900FC54" w:rsidR="000C6369" w:rsidRPr="00F566BF" w:rsidRDefault="000C6369" w:rsidP="000C6369">
            <w:pPr xmlns:w="http://schemas.openxmlformats.org/wordprocessingml/2006/main">
              <w:rPr>
                <w:rFonts w:ascii="GHEA Grapalat" w:hAnsi="GHEA Grapalat" w:cs="Arial"/>
                <w:sz w:val="18"/>
                <w:szCs w:val="18"/>
                <w:lang w:val="pt-BR"/>
              </w:rPr>
            </w:pPr>
            <w:r xmlns:w="http://schemas.openxmlformats.org/wordprocessingml/2006/main" w:rsidRPr="00AD4901">
              <w:rPr>
                <w:rFonts w:ascii="GHEA Grapalat" w:hAnsi="GHEA Grapalat"/>
                <w:sz w:val="20"/>
                <w:lang w:val="hy-AM"/>
              </w:rPr>
              <w:t xml:space="preserve">40 </w:t>
            </w:r>
            <w:r xmlns:w="http://schemas.openxmlformats.org/wordprocessingml/2006/main" w:rsidRPr="00AD4901">
              <w:rPr>
                <w:rFonts w:ascii="GHEA Grapalat" w:hAnsi="GHEA Grapalat"/>
                <w:sz w:val="20"/>
                <w:lang w:val="pt-BR"/>
              </w:rPr>
              <w:t xml:space="preserve">%</w:t>
            </w:r>
          </w:p>
        </w:tc>
        <w:tc>
          <w:tcPr>
            <w:tcW w:w="721" w:type="dxa"/>
          </w:tcPr>
          <w:p w14:paraId="684C056C" w14:textId="7EE8C5D4" w:rsidR="000C6369" w:rsidRPr="00F566BF" w:rsidRDefault="000C6369" w:rsidP="000C6369">
            <w:pPr xmlns:w="http://schemas.openxmlformats.org/wordprocessingml/2006/main">
              <w:rPr>
                <w:rFonts w:ascii="GHEA Grapalat" w:hAnsi="GHEA Grapalat"/>
                <w:b/>
                <w:lang w:val="pt-BR"/>
              </w:rPr>
            </w:pPr>
            <w:r xmlns:w="http://schemas.openxmlformats.org/wordprocessingml/2006/main" w:rsidRPr="00AD4901">
              <w:rPr>
                <w:rFonts w:ascii="GHEA Grapalat" w:hAnsi="GHEA Grapalat"/>
                <w:sz w:val="20"/>
                <w:lang w:val="hy-AM"/>
              </w:rPr>
              <w:t xml:space="preserve">40 </w:t>
            </w:r>
            <w:r xmlns:w="http://schemas.openxmlformats.org/wordprocessingml/2006/main" w:rsidRPr="00AD4901">
              <w:rPr>
                <w:rFonts w:ascii="GHEA Grapalat" w:hAnsi="GHEA Grapalat"/>
                <w:sz w:val="20"/>
                <w:lang w:val="pt-BR"/>
              </w:rPr>
              <w:t xml:space="preserve">%</w:t>
            </w:r>
          </w:p>
        </w:tc>
      </w:tr>
      <w:tr w:rsidR="000C6369" w:rsidRPr="00F566BF" w14:paraId="20AD6756" w14:textId="77777777" w:rsidTr="000C6369">
        <w:trPr>
          <w:cantSplit/>
          <w:trHeight w:val="557"/>
        </w:trPr>
        <w:tc>
          <w:tcPr>
            <w:tcW w:w="1021" w:type="dxa"/>
            <w:vMerge/>
          </w:tcPr>
          <w:p w14:paraId="15CC105B" w14:textId="77777777" w:rsidR="000C6369" w:rsidRPr="00F566BF" w:rsidRDefault="000C6369" w:rsidP="000C6369">
            <w:pPr>
              <w:jc w:val="center"/>
              <w:rPr>
                <w:rFonts w:ascii="GHEA Grapalat" w:hAnsi="GHEA Grapalat"/>
                <w:sz w:val="20"/>
                <w:lang w:val="es-ES"/>
              </w:rPr>
            </w:pPr>
          </w:p>
        </w:tc>
        <w:tc>
          <w:tcPr>
            <w:tcW w:w="1418" w:type="dxa"/>
            <w:vMerge/>
          </w:tcPr>
          <w:p w14:paraId="509C4255" w14:textId="06F86E97" w:rsidR="000C6369" w:rsidRPr="00595385" w:rsidRDefault="000C6369" w:rsidP="000C6369">
            <w:pPr>
              <w:jc w:val="center"/>
              <w:rPr>
                <w:rFonts w:ascii="GHEA Grapalat" w:hAnsi="GHEA Grapalat"/>
                <w:sz w:val="16"/>
                <w:szCs w:val="16"/>
                <w:lang w:val="hy-AM"/>
              </w:rPr>
            </w:pPr>
          </w:p>
        </w:tc>
        <w:tc>
          <w:tcPr>
            <w:tcW w:w="1417" w:type="dxa"/>
          </w:tcPr>
          <w:p w14:paraId="15A99777" w14:textId="0B2D98E6" w:rsidR="000C6369" w:rsidRPr="003B4EB7"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State share 60 </w:t>
            </w:r>
            <w:r xmlns:w="http://schemas.openxmlformats.org/wordprocessingml/2006/main" w:rsidRPr="002A3C1C">
              <w:rPr>
                <w:rFonts w:ascii="GHEA Grapalat" w:hAnsi="GHEA Grapalat"/>
                <w:sz w:val="20"/>
                <w:lang w:val="pt-BR"/>
              </w:rPr>
              <w:t xml:space="preserve">%</w:t>
            </w:r>
          </w:p>
        </w:tc>
        <w:tc>
          <w:tcPr>
            <w:tcW w:w="567" w:type="dxa"/>
            <w:textDirection w:val="btLr"/>
            <w:vAlign w:val="center"/>
          </w:tcPr>
          <w:p w14:paraId="262468E1" w14:textId="279B40F0" w:rsidR="000C6369" w:rsidRPr="004D18C4" w:rsidRDefault="000C6369" w:rsidP="000C6369">
            <w:pPr>
              <w:jc w:val="center"/>
              <w:rPr>
                <w:rFonts w:ascii="GHEA Grapalat" w:hAnsi="GHEA Grapalat"/>
                <w:sz w:val="20"/>
                <w:lang w:val="hy-AM"/>
              </w:rPr>
            </w:pPr>
          </w:p>
        </w:tc>
        <w:tc>
          <w:tcPr>
            <w:tcW w:w="426" w:type="dxa"/>
          </w:tcPr>
          <w:p w14:paraId="5DD83F80" w14:textId="682F02B5" w:rsidR="000C6369" w:rsidRPr="004D18C4" w:rsidRDefault="000C6369" w:rsidP="000C6369">
            <w:pPr>
              <w:rPr>
                <w:rFonts w:ascii="GHEA Grapalat" w:hAnsi="GHEA Grapalat"/>
                <w:sz w:val="20"/>
                <w:lang w:val="hy-AM"/>
              </w:rPr>
            </w:pPr>
          </w:p>
        </w:tc>
        <w:tc>
          <w:tcPr>
            <w:tcW w:w="425" w:type="dxa"/>
          </w:tcPr>
          <w:p w14:paraId="4C090171" w14:textId="1756635F" w:rsidR="000C6369" w:rsidRPr="004D18C4" w:rsidRDefault="000C6369" w:rsidP="000C6369">
            <w:pPr>
              <w:rPr>
                <w:rFonts w:ascii="GHEA Grapalat" w:hAnsi="GHEA Grapalat"/>
                <w:sz w:val="20"/>
                <w:lang w:val="hy-AM"/>
              </w:rPr>
            </w:pPr>
          </w:p>
        </w:tc>
        <w:tc>
          <w:tcPr>
            <w:tcW w:w="390" w:type="dxa"/>
          </w:tcPr>
          <w:p w14:paraId="10893421" w14:textId="5E3AF859" w:rsidR="000C6369" w:rsidRPr="004D18C4" w:rsidRDefault="000C6369" w:rsidP="000C6369">
            <w:pPr>
              <w:rPr>
                <w:rFonts w:ascii="GHEA Grapalat" w:hAnsi="GHEA Grapalat"/>
                <w:sz w:val="20"/>
                <w:lang w:val="hy-AM"/>
              </w:rPr>
            </w:pPr>
          </w:p>
        </w:tc>
        <w:tc>
          <w:tcPr>
            <w:tcW w:w="342" w:type="dxa"/>
          </w:tcPr>
          <w:p w14:paraId="56CC9697" w14:textId="77777777" w:rsidR="000C6369" w:rsidRPr="004D18C4" w:rsidRDefault="000C6369" w:rsidP="000C6369">
            <w:pPr>
              <w:rPr>
                <w:rFonts w:ascii="GHEA Grapalat" w:hAnsi="GHEA Grapalat"/>
                <w:sz w:val="20"/>
                <w:lang w:val="hy-AM"/>
              </w:rPr>
            </w:pPr>
          </w:p>
        </w:tc>
        <w:tc>
          <w:tcPr>
            <w:tcW w:w="464" w:type="dxa"/>
          </w:tcPr>
          <w:p w14:paraId="7AA194ED" w14:textId="670FA507" w:rsidR="000C6369" w:rsidRPr="004D18C4" w:rsidRDefault="000C6369" w:rsidP="000C6369">
            <w:pPr>
              <w:rPr>
                <w:rFonts w:ascii="GHEA Grapalat" w:hAnsi="GHEA Grapalat"/>
                <w:sz w:val="20"/>
                <w:lang w:val="hy-AM"/>
              </w:rPr>
            </w:pPr>
          </w:p>
        </w:tc>
        <w:tc>
          <w:tcPr>
            <w:tcW w:w="523" w:type="dxa"/>
          </w:tcPr>
          <w:p w14:paraId="23DB381E" w14:textId="6FE2B391" w:rsidR="000C6369" w:rsidRDefault="000C6369" w:rsidP="000C6369">
            <w:pPr>
              <w:rPr>
                <w:rFonts w:ascii="GHEA Grapalat" w:hAnsi="GHEA Grapalat"/>
                <w:sz w:val="20"/>
                <w:lang w:val="hy-AM"/>
              </w:rPr>
            </w:pPr>
          </w:p>
        </w:tc>
        <w:tc>
          <w:tcPr>
            <w:tcW w:w="491" w:type="dxa"/>
          </w:tcPr>
          <w:p w14:paraId="2C049FA8" w14:textId="62C30D50" w:rsidR="000C6369" w:rsidRDefault="000C6369" w:rsidP="000C6369">
            <w:pPr>
              <w:rPr>
                <w:rFonts w:ascii="GHEA Grapalat" w:hAnsi="GHEA Grapalat"/>
                <w:sz w:val="20"/>
                <w:lang w:val="hy-AM"/>
              </w:rPr>
            </w:pPr>
          </w:p>
        </w:tc>
        <w:tc>
          <w:tcPr>
            <w:tcW w:w="491" w:type="dxa"/>
          </w:tcPr>
          <w:p w14:paraId="486DB1D1" w14:textId="3EFF49E8" w:rsidR="000C6369" w:rsidRDefault="000C6369" w:rsidP="000C6369">
            <w:pPr>
              <w:rPr>
                <w:rFonts w:ascii="GHEA Grapalat" w:hAnsi="GHEA Grapalat"/>
                <w:sz w:val="20"/>
                <w:lang w:val="hy-AM"/>
              </w:rPr>
            </w:pPr>
          </w:p>
        </w:tc>
        <w:tc>
          <w:tcPr>
            <w:tcW w:w="417" w:type="dxa"/>
          </w:tcPr>
          <w:p w14:paraId="334B8B33" w14:textId="33E3A35F" w:rsidR="000C6369" w:rsidRDefault="000C6369" w:rsidP="000C6369">
            <w:pPr>
              <w:rPr>
                <w:rFonts w:ascii="GHEA Grapalat" w:hAnsi="GHEA Grapalat"/>
                <w:sz w:val="20"/>
                <w:lang w:val="hy-AM"/>
              </w:rPr>
            </w:pPr>
          </w:p>
        </w:tc>
        <w:tc>
          <w:tcPr>
            <w:tcW w:w="565" w:type="dxa"/>
          </w:tcPr>
          <w:p w14:paraId="7427E90F" w14:textId="6617A361" w:rsidR="000C6369" w:rsidRDefault="000C6369" w:rsidP="000C6369">
            <w:pPr>
              <w:rPr>
                <w:rFonts w:ascii="GHEA Grapalat" w:hAnsi="GHEA Grapalat"/>
                <w:sz w:val="20"/>
                <w:lang w:val="hy-AM"/>
              </w:rPr>
            </w:pPr>
          </w:p>
        </w:tc>
        <w:tc>
          <w:tcPr>
            <w:tcW w:w="491" w:type="dxa"/>
          </w:tcPr>
          <w:p w14:paraId="3A24D3DE" w14:textId="02C54C95" w:rsidR="000C6369" w:rsidRDefault="000C6369" w:rsidP="000C6369">
            <w:pPr>
              <w:rPr>
                <w:rFonts w:ascii="GHEA Grapalat" w:hAnsi="GHEA Grapalat"/>
                <w:sz w:val="20"/>
                <w:lang w:val="hy-AM"/>
              </w:rPr>
            </w:pPr>
          </w:p>
        </w:tc>
        <w:tc>
          <w:tcPr>
            <w:tcW w:w="491" w:type="dxa"/>
          </w:tcPr>
          <w:p w14:paraId="31E0C963" w14:textId="2F8DE0A7" w:rsidR="000C6369" w:rsidRDefault="000C6369" w:rsidP="000C6369">
            <w:pPr>
              <w:rPr>
                <w:rFonts w:ascii="GHEA Grapalat" w:hAnsi="GHEA Grapalat"/>
                <w:sz w:val="20"/>
                <w:lang w:val="hy-AM"/>
              </w:rPr>
            </w:pPr>
          </w:p>
        </w:tc>
        <w:tc>
          <w:tcPr>
            <w:tcW w:w="721" w:type="dxa"/>
          </w:tcPr>
          <w:p w14:paraId="179A975C" w14:textId="616FA3C4"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60 </w:t>
            </w:r>
            <w:r xmlns:w="http://schemas.openxmlformats.org/wordprocessingml/2006/main" w:rsidRPr="0093002B">
              <w:rPr>
                <w:rFonts w:ascii="GHEA Grapalat" w:hAnsi="GHEA Grapalat"/>
                <w:sz w:val="20"/>
                <w:lang w:val="pt-BR"/>
              </w:rPr>
              <w:t xml:space="preserve">%</w:t>
            </w:r>
          </w:p>
        </w:tc>
      </w:tr>
      <w:tr w:rsidR="000C6369" w:rsidRPr="00F566BF" w14:paraId="3AE7BDD7" w14:textId="77777777" w:rsidTr="000C6369">
        <w:trPr>
          <w:cantSplit/>
          <w:trHeight w:val="556"/>
        </w:trPr>
        <w:tc>
          <w:tcPr>
            <w:tcW w:w="1021" w:type="dxa"/>
            <w:vMerge w:val="restart"/>
          </w:tcPr>
          <w:p w14:paraId="69C7A69D" w14:textId="76CEB321" w:rsidR="000C6369" w:rsidRP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418" w:type="dxa"/>
            <w:vMerge w:val="restart"/>
          </w:tcPr>
          <w:p w14:paraId="2B4FD23E" w14:textId="3BF7D6C9" w:rsidR="000C6369" w:rsidRPr="00595385" w:rsidRDefault="000C6369" w:rsidP="000C6369">
            <w:pPr xmlns:w="http://schemas.openxmlformats.org/wordprocessingml/2006/main">
              <w:jc w:val="center"/>
              <w:rPr>
                <w:rFonts w:ascii="GHEA Grapalat" w:hAnsi="GHEA Grapalat"/>
                <w:sz w:val="16"/>
                <w:szCs w:val="16"/>
                <w:lang w:val="hy-AM"/>
              </w:rPr>
            </w:pPr>
            <w:r xmlns:w="http://schemas.openxmlformats.org/wordprocessingml/2006/main" w:rsidRPr="000A3967">
              <w:t xml:space="preserve">71351540/3</w:t>
            </w:r>
          </w:p>
        </w:tc>
        <w:tc>
          <w:tcPr>
            <w:tcW w:w="1417" w:type="dxa"/>
          </w:tcPr>
          <w:p w14:paraId="30415C02" w14:textId="5C11390D" w:rsid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Community share 40 </w:t>
            </w:r>
            <w:r xmlns:w="http://schemas.openxmlformats.org/wordprocessingml/2006/main" w:rsidRPr="002A3C1C">
              <w:rPr>
                <w:rFonts w:ascii="GHEA Grapalat" w:hAnsi="GHEA Grapalat"/>
                <w:sz w:val="20"/>
                <w:lang w:val="pt-BR"/>
              </w:rPr>
              <w:t xml:space="preserve">%</w:t>
            </w:r>
          </w:p>
        </w:tc>
        <w:tc>
          <w:tcPr>
            <w:tcW w:w="567" w:type="dxa"/>
            <w:textDirection w:val="btLr"/>
            <w:vAlign w:val="center"/>
          </w:tcPr>
          <w:p w14:paraId="56737724" w14:textId="77777777" w:rsidR="000C6369" w:rsidRPr="004D18C4" w:rsidRDefault="000C6369" w:rsidP="000C6369">
            <w:pPr>
              <w:jc w:val="center"/>
              <w:rPr>
                <w:rFonts w:ascii="GHEA Grapalat" w:hAnsi="GHEA Grapalat"/>
                <w:sz w:val="20"/>
                <w:lang w:val="hy-AM"/>
              </w:rPr>
            </w:pPr>
          </w:p>
        </w:tc>
        <w:tc>
          <w:tcPr>
            <w:tcW w:w="426" w:type="dxa"/>
          </w:tcPr>
          <w:p w14:paraId="26AE85AF" w14:textId="77777777" w:rsidR="000C6369" w:rsidRPr="004D18C4" w:rsidRDefault="000C6369" w:rsidP="000C6369">
            <w:pPr>
              <w:rPr>
                <w:rFonts w:ascii="GHEA Grapalat" w:hAnsi="GHEA Grapalat"/>
                <w:sz w:val="20"/>
                <w:lang w:val="hy-AM"/>
              </w:rPr>
            </w:pPr>
          </w:p>
        </w:tc>
        <w:tc>
          <w:tcPr>
            <w:tcW w:w="425" w:type="dxa"/>
          </w:tcPr>
          <w:p w14:paraId="104B49BE" w14:textId="77777777" w:rsidR="000C6369" w:rsidRPr="004D18C4" w:rsidRDefault="000C6369" w:rsidP="000C6369">
            <w:pPr>
              <w:rPr>
                <w:rFonts w:ascii="GHEA Grapalat" w:hAnsi="GHEA Grapalat"/>
                <w:sz w:val="20"/>
                <w:lang w:val="hy-AM"/>
              </w:rPr>
            </w:pPr>
          </w:p>
        </w:tc>
        <w:tc>
          <w:tcPr>
            <w:tcW w:w="390" w:type="dxa"/>
          </w:tcPr>
          <w:p w14:paraId="3358B639" w14:textId="77777777" w:rsidR="000C6369" w:rsidRPr="004D18C4" w:rsidRDefault="000C6369" w:rsidP="000C6369">
            <w:pPr>
              <w:rPr>
                <w:rFonts w:ascii="GHEA Grapalat" w:hAnsi="GHEA Grapalat"/>
                <w:sz w:val="20"/>
                <w:lang w:val="hy-AM"/>
              </w:rPr>
            </w:pPr>
          </w:p>
        </w:tc>
        <w:tc>
          <w:tcPr>
            <w:tcW w:w="342" w:type="dxa"/>
          </w:tcPr>
          <w:p w14:paraId="6D536506" w14:textId="77777777" w:rsidR="000C6369" w:rsidRPr="004D18C4" w:rsidRDefault="000C6369" w:rsidP="000C6369">
            <w:pPr>
              <w:rPr>
                <w:rFonts w:ascii="GHEA Grapalat" w:hAnsi="GHEA Grapalat"/>
                <w:sz w:val="20"/>
                <w:lang w:val="hy-AM"/>
              </w:rPr>
            </w:pPr>
          </w:p>
        </w:tc>
        <w:tc>
          <w:tcPr>
            <w:tcW w:w="464" w:type="dxa"/>
          </w:tcPr>
          <w:p w14:paraId="3357797D" w14:textId="77777777" w:rsidR="000C6369" w:rsidRPr="004D18C4" w:rsidRDefault="000C6369" w:rsidP="000C6369">
            <w:pPr>
              <w:rPr>
                <w:rFonts w:ascii="GHEA Grapalat" w:hAnsi="GHEA Grapalat"/>
                <w:sz w:val="20"/>
                <w:lang w:val="hy-AM"/>
              </w:rPr>
            </w:pPr>
          </w:p>
        </w:tc>
        <w:tc>
          <w:tcPr>
            <w:tcW w:w="523" w:type="dxa"/>
          </w:tcPr>
          <w:p w14:paraId="3DDC6FE0" w14:textId="77777777" w:rsidR="000C6369" w:rsidRDefault="000C6369" w:rsidP="000C6369">
            <w:pPr>
              <w:rPr>
                <w:rFonts w:ascii="GHEA Grapalat" w:hAnsi="GHEA Grapalat"/>
                <w:sz w:val="20"/>
                <w:lang w:val="hy-AM"/>
              </w:rPr>
            </w:pPr>
          </w:p>
        </w:tc>
        <w:tc>
          <w:tcPr>
            <w:tcW w:w="491" w:type="dxa"/>
          </w:tcPr>
          <w:p w14:paraId="4CBCB872" w14:textId="6E34FB81"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15 </w:t>
            </w:r>
            <w:r xmlns:w="http://schemas.openxmlformats.org/wordprocessingml/2006/main" w:rsidRPr="0093002B">
              <w:rPr>
                <w:rFonts w:ascii="GHEA Grapalat" w:hAnsi="GHEA Grapalat"/>
                <w:sz w:val="20"/>
                <w:lang w:val="pt-BR"/>
              </w:rPr>
              <w:t xml:space="preserve">%</w:t>
            </w:r>
          </w:p>
        </w:tc>
        <w:tc>
          <w:tcPr>
            <w:tcW w:w="491" w:type="dxa"/>
          </w:tcPr>
          <w:p w14:paraId="7EFCBF9B" w14:textId="01A16CD8"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25 </w:t>
            </w:r>
            <w:r xmlns:w="http://schemas.openxmlformats.org/wordprocessingml/2006/main" w:rsidRPr="0093002B">
              <w:rPr>
                <w:rFonts w:ascii="GHEA Grapalat" w:hAnsi="GHEA Grapalat"/>
                <w:sz w:val="20"/>
                <w:lang w:val="pt-BR"/>
              </w:rPr>
              <w:t xml:space="preserve">%</w:t>
            </w:r>
          </w:p>
        </w:tc>
        <w:tc>
          <w:tcPr>
            <w:tcW w:w="417" w:type="dxa"/>
          </w:tcPr>
          <w:p w14:paraId="414FA77A" w14:textId="28D93A04"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565" w:type="dxa"/>
          </w:tcPr>
          <w:p w14:paraId="27D8CB10" w14:textId="309370FD"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91" w:type="dxa"/>
          </w:tcPr>
          <w:p w14:paraId="42F2F330" w14:textId="23626E78"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91" w:type="dxa"/>
          </w:tcPr>
          <w:p w14:paraId="7D685220" w14:textId="1234B78B" w:rsidR="000C6369" w:rsidRDefault="000C6369" w:rsidP="000C6369">
            <w:pPr xmlns:w="http://schemas.openxmlformats.org/wordprocessingml/2006/main">
              <w:rPr>
                <w:rFonts w:ascii="GHEA Grapalat" w:hAnsi="GHEA Grapalat"/>
                <w:sz w:val="20"/>
                <w:lang w:val="hy-AM"/>
              </w:rPr>
            </w:pPr>
            <w:r xmlns:w="http://schemas.openxmlformats.org/wordprocessingml/2006/main" w:rsidRPr="00AD4901">
              <w:rPr>
                <w:rFonts w:ascii="GHEA Grapalat" w:hAnsi="GHEA Grapalat"/>
                <w:sz w:val="20"/>
                <w:lang w:val="hy-AM"/>
              </w:rPr>
              <w:t xml:space="preserve">40 </w:t>
            </w:r>
            <w:r xmlns:w="http://schemas.openxmlformats.org/wordprocessingml/2006/main" w:rsidRPr="00AD4901">
              <w:rPr>
                <w:rFonts w:ascii="GHEA Grapalat" w:hAnsi="GHEA Grapalat"/>
                <w:sz w:val="20"/>
                <w:lang w:val="pt-BR"/>
              </w:rPr>
              <w:t xml:space="preserve">%</w:t>
            </w:r>
          </w:p>
        </w:tc>
        <w:tc>
          <w:tcPr>
            <w:tcW w:w="721" w:type="dxa"/>
          </w:tcPr>
          <w:p w14:paraId="26237FBA" w14:textId="0B720556" w:rsidR="000C6369" w:rsidRDefault="000C6369" w:rsidP="000C6369">
            <w:pPr xmlns:w="http://schemas.openxmlformats.org/wordprocessingml/2006/main">
              <w:rPr>
                <w:rFonts w:ascii="GHEA Grapalat" w:hAnsi="GHEA Grapalat"/>
                <w:sz w:val="20"/>
                <w:lang w:val="hy-AM"/>
              </w:rPr>
            </w:pPr>
            <w:r xmlns:w="http://schemas.openxmlformats.org/wordprocessingml/2006/main" w:rsidRPr="00AD4901">
              <w:rPr>
                <w:rFonts w:ascii="GHEA Grapalat" w:hAnsi="GHEA Grapalat"/>
                <w:sz w:val="20"/>
                <w:lang w:val="hy-AM"/>
              </w:rPr>
              <w:t xml:space="preserve">40 </w:t>
            </w:r>
            <w:r xmlns:w="http://schemas.openxmlformats.org/wordprocessingml/2006/main" w:rsidRPr="00AD4901">
              <w:rPr>
                <w:rFonts w:ascii="GHEA Grapalat" w:hAnsi="GHEA Grapalat"/>
                <w:sz w:val="20"/>
                <w:lang w:val="pt-BR"/>
              </w:rPr>
              <w:t xml:space="preserve">%</w:t>
            </w:r>
          </w:p>
        </w:tc>
      </w:tr>
      <w:tr w:rsidR="000C6369" w:rsidRPr="00F566BF" w14:paraId="42F83653" w14:textId="77777777" w:rsidTr="000C6369">
        <w:trPr>
          <w:cantSplit/>
          <w:trHeight w:val="550"/>
        </w:trPr>
        <w:tc>
          <w:tcPr>
            <w:tcW w:w="1021" w:type="dxa"/>
            <w:vMerge/>
          </w:tcPr>
          <w:p w14:paraId="2CE73C1C" w14:textId="77777777" w:rsidR="000C6369" w:rsidRPr="00F566BF" w:rsidRDefault="000C6369" w:rsidP="000C6369">
            <w:pPr>
              <w:jc w:val="center"/>
              <w:rPr>
                <w:rFonts w:ascii="GHEA Grapalat" w:hAnsi="GHEA Grapalat"/>
                <w:sz w:val="20"/>
                <w:lang w:val="es-ES"/>
              </w:rPr>
            </w:pPr>
          </w:p>
        </w:tc>
        <w:tc>
          <w:tcPr>
            <w:tcW w:w="1418" w:type="dxa"/>
            <w:vMerge/>
          </w:tcPr>
          <w:p w14:paraId="3DF9B672" w14:textId="77777777" w:rsidR="000C6369" w:rsidRPr="00595385" w:rsidRDefault="000C6369" w:rsidP="000C6369">
            <w:pPr>
              <w:jc w:val="center"/>
              <w:rPr>
                <w:rFonts w:ascii="GHEA Grapalat" w:hAnsi="GHEA Grapalat"/>
                <w:sz w:val="16"/>
                <w:szCs w:val="16"/>
                <w:lang w:val="hy-AM"/>
              </w:rPr>
            </w:pPr>
          </w:p>
        </w:tc>
        <w:tc>
          <w:tcPr>
            <w:tcW w:w="1417" w:type="dxa"/>
          </w:tcPr>
          <w:p w14:paraId="2FD8F6B3" w14:textId="1BC6A0BC" w:rsid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State share 60 </w:t>
            </w:r>
            <w:r xmlns:w="http://schemas.openxmlformats.org/wordprocessingml/2006/main" w:rsidRPr="002A3C1C">
              <w:rPr>
                <w:rFonts w:ascii="GHEA Grapalat" w:hAnsi="GHEA Grapalat"/>
                <w:sz w:val="20"/>
                <w:lang w:val="pt-BR"/>
              </w:rPr>
              <w:t xml:space="preserve">%</w:t>
            </w:r>
          </w:p>
        </w:tc>
        <w:tc>
          <w:tcPr>
            <w:tcW w:w="567" w:type="dxa"/>
            <w:textDirection w:val="btLr"/>
            <w:vAlign w:val="center"/>
          </w:tcPr>
          <w:p w14:paraId="317D0F37" w14:textId="77777777" w:rsidR="000C6369" w:rsidRPr="004D18C4" w:rsidRDefault="000C6369" w:rsidP="000C6369">
            <w:pPr>
              <w:jc w:val="center"/>
              <w:rPr>
                <w:rFonts w:ascii="GHEA Grapalat" w:hAnsi="GHEA Grapalat"/>
                <w:sz w:val="20"/>
                <w:lang w:val="hy-AM"/>
              </w:rPr>
            </w:pPr>
          </w:p>
        </w:tc>
        <w:tc>
          <w:tcPr>
            <w:tcW w:w="426" w:type="dxa"/>
          </w:tcPr>
          <w:p w14:paraId="25BD70D2" w14:textId="77777777" w:rsidR="000C6369" w:rsidRPr="004D18C4" w:rsidRDefault="000C6369" w:rsidP="000C6369">
            <w:pPr>
              <w:rPr>
                <w:rFonts w:ascii="GHEA Grapalat" w:hAnsi="GHEA Grapalat"/>
                <w:sz w:val="20"/>
                <w:lang w:val="hy-AM"/>
              </w:rPr>
            </w:pPr>
          </w:p>
        </w:tc>
        <w:tc>
          <w:tcPr>
            <w:tcW w:w="425" w:type="dxa"/>
          </w:tcPr>
          <w:p w14:paraId="6F9DF8D6" w14:textId="77777777" w:rsidR="000C6369" w:rsidRPr="004D18C4" w:rsidRDefault="000C6369" w:rsidP="000C6369">
            <w:pPr>
              <w:rPr>
                <w:rFonts w:ascii="GHEA Grapalat" w:hAnsi="GHEA Grapalat"/>
                <w:sz w:val="20"/>
                <w:lang w:val="hy-AM"/>
              </w:rPr>
            </w:pPr>
          </w:p>
        </w:tc>
        <w:tc>
          <w:tcPr>
            <w:tcW w:w="390" w:type="dxa"/>
          </w:tcPr>
          <w:p w14:paraId="1A600DB3" w14:textId="77777777" w:rsidR="000C6369" w:rsidRPr="004D18C4" w:rsidRDefault="000C6369" w:rsidP="000C6369">
            <w:pPr>
              <w:rPr>
                <w:rFonts w:ascii="GHEA Grapalat" w:hAnsi="GHEA Grapalat"/>
                <w:sz w:val="20"/>
                <w:lang w:val="hy-AM"/>
              </w:rPr>
            </w:pPr>
          </w:p>
        </w:tc>
        <w:tc>
          <w:tcPr>
            <w:tcW w:w="342" w:type="dxa"/>
          </w:tcPr>
          <w:p w14:paraId="71FA4B7D" w14:textId="77777777" w:rsidR="000C6369" w:rsidRPr="004D18C4" w:rsidRDefault="000C6369" w:rsidP="000C6369">
            <w:pPr>
              <w:rPr>
                <w:rFonts w:ascii="GHEA Grapalat" w:hAnsi="GHEA Grapalat"/>
                <w:sz w:val="20"/>
                <w:lang w:val="hy-AM"/>
              </w:rPr>
            </w:pPr>
          </w:p>
        </w:tc>
        <w:tc>
          <w:tcPr>
            <w:tcW w:w="464" w:type="dxa"/>
          </w:tcPr>
          <w:p w14:paraId="2A2EF4D8" w14:textId="77777777" w:rsidR="000C6369" w:rsidRPr="004D18C4" w:rsidRDefault="000C6369" w:rsidP="000C6369">
            <w:pPr>
              <w:rPr>
                <w:rFonts w:ascii="GHEA Grapalat" w:hAnsi="GHEA Grapalat"/>
                <w:sz w:val="20"/>
                <w:lang w:val="hy-AM"/>
              </w:rPr>
            </w:pPr>
          </w:p>
        </w:tc>
        <w:tc>
          <w:tcPr>
            <w:tcW w:w="523" w:type="dxa"/>
          </w:tcPr>
          <w:p w14:paraId="6673D4D0" w14:textId="77777777" w:rsidR="000C6369" w:rsidRDefault="000C6369" w:rsidP="000C6369">
            <w:pPr>
              <w:rPr>
                <w:rFonts w:ascii="GHEA Grapalat" w:hAnsi="GHEA Grapalat"/>
                <w:sz w:val="20"/>
                <w:lang w:val="hy-AM"/>
              </w:rPr>
            </w:pPr>
          </w:p>
        </w:tc>
        <w:tc>
          <w:tcPr>
            <w:tcW w:w="491" w:type="dxa"/>
          </w:tcPr>
          <w:p w14:paraId="04B8214F" w14:textId="77777777" w:rsidR="000C6369" w:rsidRDefault="000C6369" w:rsidP="000C6369">
            <w:pPr>
              <w:rPr>
                <w:rFonts w:ascii="GHEA Grapalat" w:hAnsi="GHEA Grapalat"/>
                <w:sz w:val="20"/>
                <w:lang w:val="hy-AM"/>
              </w:rPr>
            </w:pPr>
          </w:p>
        </w:tc>
        <w:tc>
          <w:tcPr>
            <w:tcW w:w="491" w:type="dxa"/>
          </w:tcPr>
          <w:p w14:paraId="26E27CD6" w14:textId="77777777" w:rsidR="000C6369" w:rsidRDefault="000C6369" w:rsidP="000C6369">
            <w:pPr>
              <w:rPr>
                <w:rFonts w:ascii="GHEA Grapalat" w:hAnsi="GHEA Grapalat"/>
                <w:sz w:val="20"/>
                <w:lang w:val="hy-AM"/>
              </w:rPr>
            </w:pPr>
          </w:p>
        </w:tc>
        <w:tc>
          <w:tcPr>
            <w:tcW w:w="417" w:type="dxa"/>
          </w:tcPr>
          <w:p w14:paraId="59DBECDD" w14:textId="77777777" w:rsidR="000C6369" w:rsidRDefault="000C6369" w:rsidP="000C6369">
            <w:pPr>
              <w:rPr>
                <w:rFonts w:ascii="GHEA Grapalat" w:hAnsi="GHEA Grapalat"/>
                <w:sz w:val="20"/>
                <w:lang w:val="hy-AM"/>
              </w:rPr>
            </w:pPr>
          </w:p>
        </w:tc>
        <w:tc>
          <w:tcPr>
            <w:tcW w:w="565" w:type="dxa"/>
          </w:tcPr>
          <w:p w14:paraId="651AD34B" w14:textId="77777777" w:rsidR="000C6369" w:rsidRDefault="000C6369" w:rsidP="000C6369">
            <w:pPr>
              <w:rPr>
                <w:rFonts w:ascii="GHEA Grapalat" w:hAnsi="GHEA Grapalat"/>
                <w:sz w:val="20"/>
                <w:lang w:val="hy-AM"/>
              </w:rPr>
            </w:pPr>
          </w:p>
        </w:tc>
        <w:tc>
          <w:tcPr>
            <w:tcW w:w="491" w:type="dxa"/>
          </w:tcPr>
          <w:p w14:paraId="5128CB7F" w14:textId="77777777" w:rsidR="000C6369" w:rsidRDefault="000C6369" w:rsidP="000C6369">
            <w:pPr>
              <w:rPr>
                <w:rFonts w:ascii="GHEA Grapalat" w:hAnsi="GHEA Grapalat"/>
                <w:sz w:val="20"/>
                <w:lang w:val="hy-AM"/>
              </w:rPr>
            </w:pPr>
          </w:p>
        </w:tc>
        <w:tc>
          <w:tcPr>
            <w:tcW w:w="491" w:type="dxa"/>
          </w:tcPr>
          <w:p w14:paraId="2513AC84" w14:textId="77777777" w:rsidR="000C6369" w:rsidRDefault="000C6369" w:rsidP="000C6369">
            <w:pPr>
              <w:rPr>
                <w:rFonts w:ascii="GHEA Grapalat" w:hAnsi="GHEA Grapalat"/>
                <w:sz w:val="20"/>
                <w:lang w:val="hy-AM"/>
              </w:rPr>
            </w:pPr>
          </w:p>
        </w:tc>
        <w:tc>
          <w:tcPr>
            <w:tcW w:w="721" w:type="dxa"/>
          </w:tcPr>
          <w:p w14:paraId="7ECE1493" w14:textId="24FBBEF0"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60 </w:t>
            </w:r>
            <w:r xmlns:w="http://schemas.openxmlformats.org/wordprocessingml/2006/main" w:rsidRPr="0093002B">
              <w:rPr>
                <w:rFonts w:ascii="GHEA Grapalat" w:hAnsi="GHEA Grapalat"/>
                <w:sz w:val="20"/>
                <w:lang w:val="pt-BR"/>
              </w:rPr>
              <w:t xml:space="preserve">%</w:t>
            </w:r>
          </w:p>
        </w:tc>
      </w:tr>
      <w:tr w:rsidR="000C6369" w:rsidRPr="00F566BF" w14:paraId="52A8982A" w14:textId="77777777" w:rsidTr="000C6369">
        <w:trPr>
          <w:cantSplit/>
          <w:trHeight w:val="700"/>
        </w:trPr>
        <w:tc>
          <w:tcPr>
            <w:tcW w:w="1021" w:type="dxa"/>
            <w:vMerge w:val="restart"/>
          </w:tcPr>
          <w:p w14:paraId="1900A2FC" w14:textId="72BAE51B" w:rsidR="000C6369" w:rsidRP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w:t>
            </w:r>
          </w:p>
        </w:tc>
        <w:tc>
          <w:tcPr>
            <w:tcW w:w="1418" w:type="dxa"/>
            <w:vMerge w:val="restart"/>
          </w:tcPr>
          <w:p w14:paraId="1D9E2C34" w14:textId="77777777" w:rsidR="000C6369" w:rsidRPr="00595385" w:rsidRDefault="000C6369" w:rsidP="000C6369">
            <w:pPr xmlns:w="http://schemas.openxmlformats.org/wordprocessingml/2006/main">
              <w:jc w:val="center"/>
              <w:rPr>
                <w:rFonts w:ascii="GHEA Grapalat" w:hAnsi="GHEA Grapalat"/>
                <w:sz w:val="16"/>
                <w:szCs w:val="16"/>
                <w:lang w:val="hy-AM"/>
              </w:rPr>
            </w:pPr>
            <w:r xmlns:w="http://schemas.openxmlformats.org/wordprocessingml/2006/main" w:rsidRPr="000A3967">
              <w:t xml:space="preserve">71351540/1</w:t>
            </w:r>
          </w:p>
          <w:p w14:paraId="487968DA" w14:textId="581288C0" w:rsidR="000C6369" w:rsidRPr="00595385" w:rsidRDefault="000C6369" w:rsidP="000C6369">
            <w:pPr xmlns:w="http://schemas.openxmlformats.org/wordprocessingml/2006/main">
              <w:jc w:val="center"/>
              <w:rPr>
                <w:rFonts w:ascii="GHEA Grapalat" w:hAnsi="GHEA Grapalat"/>
                <w:sz w:val="16"/>
                <w:szCs w:val="16"/>
                <w:lang w:val="hy-AM"/>
              </w:rPr>
            </w:pPr>
            <w:r xmlns:w="http://schemas.openxmlformats.org/wordprocessingml/2006/main" w:rsidRPr="000A3967">
              <w:t xml:space="preserve">71351540/2</w:t>
            </w:r>
          </w:p>
        </w:tc>
        <w:tc>
          <w:tcPr>
            <w:tcW w:w="1417" w:type="dxa"/>
          </w:tcPr>
          <w:p w14:paraId="74B83BB9" w14:textId="14C220E6" w:rsid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Community share 40 </w:t>
            </w:r>
            <w:r xmlns:w="http://schemas.openxmlformats.org/wordprocessingml/2006/main" w:rsidRPr="002A3C1C">
              <w:rPr>
                <w:rFonts w:ascii="GHEA Grapalat" w:hAnsi="GHEA Grapalat"/>
                <w:sz w:val="20"/>
                <w:lang w:val="pt-BR"/>
              </w:rPr>
              <w:t xml:space="preserve">%</w:t>
            </w:r>
          </w:p>
        </w:tc>
        <w:tc>
          <w:tcPr>
            <w:tcW w:w="567" w:type="dxa"/>
            <w:textDirection w:val="btLr"/>
            <w:vAlign w:val="center"/>
          </w:tcPr>
          <w:p w14:paraId="5AD821D0" w14:textId="77777777" w:rsidR="000C6369" w:rsidRPr="004D18C4" w:rsidRDefault="000C6369" w:rsidP="000C6369">
            <w:pPr>
              <w:jc w:val="center"/>
              <w:rPr>
                <w:rFonts w:ascii="GHEA Grapalat" w:hAnsi="GHEA Grapalat"/>
                <w:sz w:val="20"/>
                <w:lang w:val="hy-AM"/>
              </w:rPr>
            </w:pPr>
          </w:p>
        </w:tc>
        <w:tc>
          <w:tcPr>
            <w:tcW w:w="426" w:type="dxa"/>
          </w:tcPr>
          <w:p w14:paraId="30962146" w14:textId="77777777" w:rsidR="000C6369" w:rsidRPr="004D18C4" w:rsidRDefault="000C6369" w:rsidP="000C6369">
            <w:pPr>
              <w:rPr>
                <w:rFonts w:ascii="GHEA Grapalat" w:hAnsi="GHEA Grapalat"/>
                <w:sz w:val="20"/>
                <w:lang w:val="hy-AM"/>
              </w:rPr>
            </w:pPr>
          </w:p>
        </w:tc>
        <w:tc>
          <w:tcPr>
            <w:tcW w:w="425" w:type="dxa"/>
          </w:tcPr>
          <w:p w14:paraId="0A8745D0" w14:textId="77777777" w:rsidR="000C6369" w:rsidRPr="004D18C4" w:rsidRDefault="000C6369" w:rsidP="000C6369">
            <w:pPr>
              <w:rPr>
                <w:rFonts w:ascii="GHEA Grapalat" w:hAnsi="GHEA Grapalat"/>
                <w:sz w:val="20"/>
                <w:lang w:val="hy-AM"/>
              </w:rPr>
            </w:pPr>
          </w:p>
        </w:tc>
        <w:tc>
          <w:tcPr>
            <w:tcW w:w="390" w:type="dxa"/>
          </w:tcPr>
          <w:p w14:paraId="028DE5B4" w14:textId="77777777" w:rsidR="000C6369" w:rsidRPr="004D18C4" w:rsidRDefault="000C6369" w:rsidP="000C6369">
            <w:pPr>
              <w:rPr>
                <w:rFonts w:ascii="GHEA Grapalat" w:hAnsi="GHEA Grapalat"/>
                <w:sz w:val="20"/>
                <w:lang w:val="hy-AM"/>
              </w:rPr>
            </w:pPr>
          </w:p>
        </w:tc>
        <w:tc>
          <w:tcPr>
            <w:tcW w:w="342" w:type="dxa"/>
          </w:tcPr>
          <w:p w14:paraId="18B1D328" w14:textId="77777777" w:rsidR="000C6369" w:rsidRPr="004D18C4" w:rsidRDefault="000C6369" w:rsidP="000C6369">
            <w:pPr>
              <w:rPr>
                <w:rFonts w:ascii="GHEA Grapalat" w:hAnsi="GHEA Grapalat"/>
                <w:sz w:val="20"/>
                <w:lang w:val="hy-AM"/>
              </w:rPr>
            </w:pPr>
          </w:p>
        </w:tc>
        <w:tc>
          <w:tcPr>
            <w:tcW w:w="464" w:type="dxa"/>
          </w:tcPr>
          <w:p w14:paraId="78FE51D0" w14:textId="77777777" w:rsidR="000C6369" w:rsidRPr="004D18C4" w:rsidRDefault="000C6369" w:rsidP="000C6369">
            <w:pPr>
              <w:rPr>
                <w:rFonts w:ascii="GHEA Grapalat" w:hAnsi="GHEA Grapalat"/>
                <w:sz w:val="20"/>
                <w:lang w:val="hy-AM"/>
              </w:rPr>
            </w:pPr>
          </w:p>
        </w:tc>
        <w:tc>
          <w:tcPr>
            <w:tcW w:w="523" w:type="dxa"/>
          </w:tcPr>
          <w:p w14:paraId="4F9596D1" w14:textId="77777777" w:rsidR="000C6369" w:rsidRDefault="000C6369" w:rsidP="000C6369">
            <w:pPr>
              <w:rPr>
                <w:rFonts w:ascii="GHEA Grapalat" w:hAnsi="GHEA Grapalat"/>
                <w:sz w:val="20"/>
                <w:lang w:val="hy-AM"/>
              </w:rPr>
            </w:pPr>
          </w:p>
        </w:tc>
        <w:tc>
          <w:tcPr>
            <w:tcW w:w="491" w:type="dxa"/>
          </w:tcPr>
          <w:p w14:paraId="38C7AC50" w14:textId="7328F882"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15 </w:t>
            </w:r>
            <w:r xmlns:w="http://schemas.openxmlformats.org/wordprocessingml/2006/main" w:rsidRPr="0093002B">
              <w:rPr>
                <w:rFonts w:ascii="GHEA Grapalat" w:hAnsi="GHEA Grapalat"/>
                <w:sz w:val="20"/>
                <w:lang w:val="pt-BR"/>
              </w:rPr>
              <w:t xml:space="preserve">%</w:t>
            </w:r>
          </w:p>
        </w:tc>
        <w:tc>
          <w:tcPr>
            <w:tcW w:w="491" w:type="dxa"/>
          </w:tcPr>
          <w:p w14:paraId="5F2A517A" w14:textId="05D28A84"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25 </w:t>
            </w:r>
            <w:r xmlns:w="http://schemas.openxmlformats.org/wordprocessingml/2006/main" w:rsidRPr="0093002B">
              <w:rPr>
                <w:rFonts w:ascii="GHEA Grapalat" w:hAnsi="GHEA Grapalat"/>
                <w:sz w:val="20"/>
                <w:lang w:val="pt-BR"/>
              </w:rPr>
              <w:t xml:space="preserve">%</w:t>
            </w:r>
          </w:p>
        </w:tc>
        <w:tc>
          <w:tcPr>
            <w:tcW w:w="417" w:type="dxa"/>
          </w:tcPr>
          <w:p w14:paraId="75849C0B" w14:textId="7918A405"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565" w:type="dxa"/>
          </w:tcPr>
          <w:p w14:paraId="7B635352" w14:textId="41594B41"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91" w:type="dxa"/>
          </w:tcPr>
          <w:p w14:paraId="2C805E69" w14:textId="19A8C4C6"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91" w:type="dxa"/>
          </w:tcPr>
          <w:p w14:paraId="53B2B218" w14:textId="7A919055" w:rsidR="000C6369" w:rsidRDefault="000C6369" w:rsidP="000C6369">
            <w:pPr xmlns:w="http://schemas.openxmlformats.org/wordprocessingml/2006/main">
              <w:rPr>
                <w:rFonts w:ascii="GHEA Grapalat" w:hAnsi="GHEA Grapalat"/>
                <w:sz w:val="20"/>
                <w:lang w:val="hy-AM"/>
              </w:rPr>
            </w:pPr>
            <w:r xmlns:w="http://schemas.openxmlformats.org/wordprocessingml/2006/main" w:rsidRPr="00AD4901">
              <w:rPr>
                <w:rFonts w:ascii="GHEA Grapalat" w:hAnsi="GHEA Grapalat"/>
                <w:sz w:val="20"/>
                <w:lang w:val="hy-AM"/>
              </w:rPr>
              <w:t xml:space="preserve">40 </w:t>
            </w:r>
            <w:r xmlns:w="http://schemas.openxmlformats.org/wordprocessingml/2006/main" w:rsidRPr="00AD4901">
              <w:rPr>
                <w:rFonts w:ascii="GHEA Grapalat" w:hAnsi="GHEA Grapalat"/>
                <w:sz w:val="20"/>
                <w:lang w:val="pt-BR"/>
              </w:rPr>
              <w:t xml:space="preserve">%</w:t>
            </w:r>
          </w:p>
        </w:tc>
        <w:tc>
          <w:tcPr>
            <w:tcW w:w="721" w:type="dxa"/>
          </w:tcPr>
          <w:p w14:paraId="0967154B" w14:textId="3D5AF3C2" w:rsidR="000C6369" w:rsidRDefault="000C6369" w:rsidP="000C6369">
            <w:pPr xmlns:w="http://schemas.openxmlformats.org/wordprocessingml/2006/main">
              <w:rPr>
                <w:rFonts w:ascii="GHEA Grapalat" w:hAnsi="GHEA Grapalat"/>
                <w:sz w:val="20"/>
                <w:lang w:val="hy-AM"/>
              </w:rPr>
            </w:pPr>
            <w:r xmlns:w="http://schemas.openxmlformats.org/wordprocessingml/2006/main" w:rsidRPr="00AD4901">
              <w:rPr>
                <w:rFonts w:ascii="GHEA Grapalat" w:hAnsi="GHEA Grapalat"/>
                <w:sz w:val="20"/>
                <w:lang w:val="hy-AM"/>
              </w:rPr>
              <w:t xml:space="preserve">40 </w:t>
            </w:r>
            <w:r xmlns:w="http://schemas.openxmlformats.org/wordprocessingml/2006/main" w:rsidRPr="00AD4901">
              <w:rPr>
                <w:rFonts w:ascii="GHEA Grapalat" w:hAnsi="GHEA Grapalat"/>
                <w:sz w:val="20"/>
                <w:lang w:val="pt-BR"/>
              </w:rPr>
              <w:t xml:space="preserve">%</w:t>
            </w:r>
          </w:p>
        </w:tc>
      </w:tr>
      <w:tr w:rsidR="000C6369" w:rsidRPr="00F566BF" w14:paraId="6B810A93" w14:textId="77777777" w:rsidTr="000C6369">
        <w:trPr>
          <w:cantSplit/>
          <w:trHeight w:val="696"/>
        </w:trPr>
        <w:tc>
          <w:tcPr>
            <w:tcW w:w="1021" w:type="dxa"/>
            <w:vMerge/>
          </w:tcPr>
          <w:p w14:paraId="28E26CC2" w14:textId="77777777" w:rsidR="000C6369" w:rsidRPr="00F566BF" w:rsidRDefault="000C6369" w:rsidP="000C6369">
            <w:pPr>
              <w:jc w:val="center"/>
              <w:rPr>
                <w:rFonts w:ascii="GHEA Grapalat" w:hAnsi="GHEA Grapalat"/>
                <w:sz w:val="20"/>
                <w:lang w:val="es-ES"/>
              </w:rPr>
            </w:pPr>
          </w:p>
        </w:tc>
        <w:tc>
          <w:tcPr>
            <w:tcW w:w="1418" w:type="dxa"/>
            <w:vMerge/>
          </w:tcPr>
          <w:p w14:paraId="11731EBA" w14:textId="77777777" w:rsidR="000C6369" w:rsidRPr="00595385" w:rsidRDefault="000C6369" w:rsidP="000C6369">
            <w:pPr>
              <w:jc w:val="center"/>
              <w:rPr>
                <w:rFonts w:ascii="GHEA Grapalat" w:hAnsi="GHEA Grapalat"/>
                <w:sz w:val="16"/>
                <w:szCs w:val="16"/>
                <w:lang w:val="hy-AM"/>
              </w:rPr>
            </w:pPr>
          </w:p>
        </w:tc>
        <w:tc>
          <w:tcPr>
            <w:tcW w:w="1417" w:type="dxa"/>
          </w:tcPr>
          <w:p w14:paraId="086E8DA8" w14:textId="7674D43E" w:rsid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State share 60 </w:t>
            </w:r>
            <w:r xmlns:w="http://schemas.openxmlformats.org/wordprocessingml/2006/main" w:rsidRPr="002A3C1C">
              <w:rPr>
                <w:rFonts w:ascii="GHEA Grapalat" w:hAnsi="GHEA Grapalat"/>
                <w:sz w:val="20"/>
                <w:lang w:val="pt-BR"/>
              </w:rPr>
              <w:t xml:space="preserve">%</w:t>
            </w:r>
          </w:p>
        </w:tc>
        <w:tc>
          <w:tcPr>
            <w:tcW w:w="567" w:type="dxa"/>
            <w:textDirection w:val="btLr"/>
            <w:vAlign w:val="center"/>
          </w:tcPr>
          <w:p w14:paraId="143D0F78" w14:textId="77777777" w:rsidR="000C6369" w:rsidRPr="004D18C4" w:rsidRDefault="000C6369" w:rsidP="000C6369">
            <w:pPr>
              <w:jc w:val="center"/>
              <w:rPr>
                <w:rFonts w:ascii="GHEA Grapalat" w:hAnsi="GHEA Grapalat"/>
                <w:sz w:val="20"/>
                <w:lang w:val="hy-AM"/>
              </w:rPr>
            </w:pPr>
          </w:p>
        </w:tc>
        <w:tc>
          <w:tcPr>
            <w:tcW w:w="426" w:type="dxa"/>
          </w:tcPr>
          <w:p w14:paraId="0587333B" w14:textId="77777777" w:rsidR="000C6369" w:rsidRPr="004D18C4" w:rsidRDefault="000C6369" w:rsidP="000C6369">
            <w:pPr>
              <w:rPr>
                <w:rFonts w:ascii="GHEA Grapalat" w:hAnsi="GHEA Grapalat"/>
                <w:sz w:val="20"/>
                <w:lang w:val="hy-AM"/>
              </w:rPr>
            </w:pPr>
          </w:p>
        </w:tc>
        <w:tc>
          <w:tcPr>
            <w:tcW w:w="425" w:type="dxa"/>
          </w:tcPr>
          <w:p w14:paraId="2EC52099" w14:textId="77777777" w:rsidR="000C6369" w:rsidRPr="004D18C4" w:rsidRDefault="000C6369" w:rsidP="000C6369">
            <w:pPr>
              <w:rPr>
                <w:rFonts w:ascii="GHEA Grapalat" w:hAnsi="GHEA Grapalat"/>
                <w:sz w:val="20"/>
                <w:lang w:val="hy-AM"/>
              </w:rPr>
            </w:pPr>
          </w:p>
        </w:tc>
        <w:tc>
          <w:tcPr>
            <w:tcW w:w="390" w:type="dxa"/>
          </w:tcPr>
          <w:p w14:paraId="5B804FF8" w14:textId="77777777" w:rsidR="000C6369" w:rsidRPr="004D18C4" w:rsidRDefault="000C6369" w:rsidP="000C6369">
            <w:pPr>
              <w:rPr>
                <w:rFonts w:ascii="GHEA Grapalat" w:hAnsi="GHEA Grapalat"/>
                <w:sz w:val="20"/>
                <w:lang w:val="hy-AM"/>
              </w:rPr>
            </w:pPr>
          </w:p>
        </w:tc>
        <w:tc>
          <w:tcPr>
            <w:tcW w:w="342" w:type="dxa"/>
          </w:tcPr>
          <w:p w14:paraId="6488B462" w14:textId="77777777" w:rsidR="000C6369" w:rsidRPr="004D18C4" w:rsidRDefault="000C6369" w:rsidP="000C6369">
            <w:pPr>
              <w:rPr>
                <w:rFonts w:ascii="GHEA Grapalat" w:hAnsi="GHEA Grapalat"/>
                <w:sz w:val="20"/>
                <w:lang w:val="hy-AM"/>
              </w:rPr>
            </w:pPr>
          </w:p>
        </w:tc>
        <w:tc>
          <w:tcPr>
            <w:tcW w:w="464" w:type="dxa"/>
          </w:tcPr>
          <w:p w14:paraId="6B7D04E4" w14:textId="77777777" w:rsidR="000C6369" w:rsidRPr="004D18C4" w:rsidRDefault="000C6369" w:rsidP="000C6369">
            <w:pPr>
              <w:rPr>
                <w:rFonts w:ascii="GHEA Grapalat" w:hAnsi="GHEA Grapalat"/>
                <w:sz w:val="20"/>
                <w:lang w:val="hy-AM"/>
              </w:rPr>
            </w:pPr>
          </w:p>
        </w:tc>
        <w:tc>
          <w:tcPr>
            <w:tcW w:w="523" w:type="dxa"/>
          </w:tcPr>
          <w:p w14:paraId="3631913F" w14:textId="77777777" w:rsidR="000C6369" w:rsidRDefault="000C6369" w:rsidP="000C6369">
            <w:pPr>
              <w:rPr>
                <w:rFonts w:ascii="GHEA Grapalat" w:hAnsi="GHEA Grapalat"/>
                <w:sz w:val="20"/>
                <w:lang w:val="hy-AM"/>
              </w:rPr>
            </w:pPr>
          </w:p>
        </w:tc>
        <w:tc>
          <w:tcPr>
            <w:tcW w:w="491" w:type="dxa"/>
          </w:tcPr>
          <w:p w14:paraId="269DDF73" w14:textId="77777777" w:rsidR="000C6369" w:rsidRDefault="000C6369" w:rsidP="000C6369">
            <w:pPr>
              <w:rPr>
                <w:rFonts w:ascii="GHEA Grapalat" w:hAnsi="GHEA Grapalat"/>
                <w:sz w:val="20"/>
                <w:lang w:val="hy-AM"/>
              </w:rPr>
            </w:pPr>
          </w:p>
        </w:tc>
        <w:tc>
          <w:tcPr>
            <w:tcW w:w="491" w:type="dxa"/>
          </w:tcPr>
          <w:p w14:paraId="11921626" w14:textId="77777777" w:rsidR="000C6369" w:rsidRDefault="000C6369" w:rsidP="000C6369">
            <w:pPr>
              <w:rPr>
                <w:rFonts w:ascii="GHEA Grapalat" w:hAnsi="GHEA Grapalat"/>
                <w:sz w:val="20"/>
                <w:lang w:val="hy-AM"/>
              </w:rPr>
            </w:pPr>
          </w:p>
        </w:tc>
        <w:tc>
          <w:tcPr>
            <w:tcW w:w="417" w:type="dxa"/>
          </w:tcPr>
          <w:p w14:paraId="2C685B57" w14:textId="77777777" w:rsidR="000C6369" w:rsidRDefault="000C6369" w:rsidP="000C6369">
            <w:pPr>
              <w:rPr>
                <w:rFonts w:ascii="GHEA Grapalat" w:hAnsi="GHEA Grapalat"/>
                <w:sz w:val="20"/>
                <w:lang w:val="hy-AM"/>
              </w:rPr>
            </w:pPr>
          </w:p>
        </w:tc>
        <w:tc>
          <w:tcPr>
            <w:tcW w:w="565" w:type="dxa"/>
          </w:tcPr>
          <w:p w14:paraId="3A84E08A" w14:textId="77777777" w:rsidR="000C6369" w:rsidRDefault="000C6369" w:rsidP="000C6369">
            <w:pPr>
              <w:rPr>
                <w:rFonts w:ascii="GHEA Grapalat" w:hAnsi="GHEA Grapalat"/>
                <w:sz w:val="20"/>
                <w:lang w:val="hy-AM"/>
              </w:rPr>
            </w:pPr>
          </w:p>
        </w:tc>
        <w:tc>
          <w:tcPr>
            <w:tcW w:w="491" w:type="dxa"/>
          </w:tcPr>
          <w:p w14:paraId="16A6CFFF" w14:textId="77777777" w:rsidR="000C6369" w:rsidRDefault="000C6369" w:rsidP="000C6369">
            <w:pPr>
              <w:rPr>
                <w:rFonts w:ascii="GHEA Grapalat" w:hAnsi="GHEA Grapalat"/>
                <w:sz w:val="20"/>
                <w:lang w:val="hy-AM"/>
              </w:rPr>
            </w:pPr>
          </w:p>
        </w:tc>
        <w:tc>
          <w:tcPr>
            <w:tcW w:w="491" w:type="dxa"/>
          </w:tcPr>
          <w:p w14:paraId="18863684" w14:textId="77777777" w:rsidR="000C6369" w:rsidRDefault="000C6369" w:rsidP="000C6369">
            <w:pPr>
              <w:rPr>
                <w:rFonts w:ascii="GHEA Grapalat" w:hAnsi="GHEA Grapalat"/>
                <w:sz w:val="20"/>
                <w:lang w:val="hy-AM"/>
              </w:rPr>
            </w:pPr>
          </w:p>
        </w:tc>
        <w:tc>
          <w:tcPr>
            <w:tcW w:w="721" w:type="dxa"/>
          </w:tcPr>
          <w:p w14:paraId="6FE6275D" w14:textId="4DB06430"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60 </w:t>
            </w:r>
            <w:r xmlns:w="http://schemas.openxmlformats.org/wordprocessingml/2006/main" w:rsidRPr="0093002B">
              <w:rPr>
                <w:rFonts w:ascii="GHEA Grapalat" w:hAnsi="GHEA Grapalat"/>
                <w:sz w:val="20"/>
                <w:lang w:val="pt-BR"/>
              </w:rPr>
              <w:t xml:space="preserve">%</w:t>
            </w:r>
          </w:p>
        </w:tc>
      </w:tr>
      <w:tr w:rsidR="000C6369" w:rsidRPr="00F566BF" w14:paraId="2C940680" w14:textId="77777777" w:rsidTr="000C6369">
        <w:trPr>
          <w:cantSplit/>
          <w:trHeight w:val="698"/>
        </w:trPr>
        <w:tc>
          <w:tcPr>
            <w:tcW w:w="1021" w:type="dxa"/>
            <w:vMerge w:val="restart"/>
          </w:tcPr>
          <w:p w14:paraId="1A5EF878" w14:textId="06F44136" w:rsidR="000C6369" w:rsidRP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4</w:t>
            </w:r>
          </w:p>
        </w:tc>
        <w:tc>
          <w:tcPr>
            <w:tcW w:w="1418" w:type="dxa"/>
            <w:vMerge w:val="restart"/>
          </w:tcPr>
          <w:p w14:paraId="486ECDD0" w14:textId="779F71AF" w:rsidR="000C6369" w:rsidRPr="00595385" w:rsidRDefault="000C6369" w:rsidP="000C6369">
            <w:pPr xmlns:w="http://schemas.openxmlformats.org/wordprocessingml/2006/main">
              <w:jc w:val="center"/>
              <w:rPr>
                <w:rFonts w:ascii="GHEA Grapalat" w:hAnsi="GHEA Grapalat"/>
                <w:sz w:val="16"/>
                <w:szCs w:val="16"/>
                <w:lang w:val="hy-AM"/>
              </w:rPr>
            </w:pPr>
            <w:r xmlns:w="http://schemas.openxmlformats.org/wordprocessingml/2006/main" w:rsidRPr="000A3967">
              <w:t xml:space="preserve">71351540/3</w:t>
            </w:r>
          </w:p>
        </w:tc>
        <w:tc>
          <w:tcPr>
            <w:tcW w:w="1417" w:type="dxa"/>
          </w:tcPr>
          <w:p w14:paraId="5DDA8392" w14:textId="7AFF53AB" w:rsid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Community share 40 </w:t>
            </w:r>
            <w:r xmlns:w="http://schemas.openxmlformats.org/wordprocessingml/2006/main" w:rsidRPr="002A3C1C">
              <w:rPr>
                <w:rFonts w:ascii="GHEA Grapalat" w:hAnsi="GHEA Grapalat"/>
                <w:sz w:val="20"/>
                <w:lang w:val="pt-BR"/>
              </w:rPr>
              <w:t xml:space="preserve">%</w:t>
            </w:r>
          </w:p>
        </w:tc>
        <w:tc>
          <w:tcPr>
            <w:tcW w:w="567" w:type="dxa"/>
            <w:textDirection w:val="btLr"/>
            <w:vAlign w:val="center"/>
          </w:tcPr>
          <w:p w14:paraId="22F65E2B" w14:textId="77777777" w:rsidR="000C6369" w:rsidRPr="004D18C4" w:rsidRDefault="000C6369" w:rsidP="000C6369">
            <w:pPr>
              <w:jc w:val="center"/>
              <w:rPr>
                <w:rFonts w:ascii="GHEA Grapalat" w:hAnsi="GHEA Grapalat"/>
                <w:sz w:val="20"/>
                <w:lang w:val="hy-AM"/>
              </w:rPr>
            </w:pPr>
          </w:p>
        </w:tc>
        <w:tc>
          <w:tcPr>
            <w:tcW w:w="426" w:type="dxa"/>
          </w:tcPr>
          <w:p w14:paraId="60876133" w14:textId="77777777" w:rsidR="000C6369" w:rsidRPr="004D18C4" w:rsidRDefault="000C6369" w:rsidP="000C6369">
            <w:pPr>
              <w:rPr>
                <w:rFonts w:ascii="GHEA Grapalat" w:hAnsi="GHEA Grapalat"/>
                <w:sz w:val="20"/>
                <w:lang w:val="hy-AM"/>
              </w:rPr>
            </w:pPr>
          </w:p>
        </w:tc>
        <w:tc>
          <w:tcPr>
            <w:tcW w:w="425" w:type="dxa"/>
          </w:tcPr>
          <w:p w14:paraId="44A8C99A" w14:textId="77777777" w:rsidR="000C6369" w:rsidRPr="004D18C4" w:rsidRDefault="000C6369" w:rsidP="000C6369">
            <w:pPr>
              <w:rPr>
                <w:rFonts w:ascii="GHEA Grapalat" w:hAnsi="GHEA Grapalat"/>
                <w:sz w:val="20"/>
                <w:lang w:val="hy-AM"/>
              </w:rPr>
            </w:pPr>
          </w:p>
        </w:tc>
        <w:tc>
          <w:tcPr>
            <w:tcW w:w="390" w:type="dxa"/>
          </w:tcPr>
          <w:p w14:paraId="1A4AFE40" w14:textId="77777777" w:rsidR="000C6369" w:rsidRPr="004D18C4" w:rsidRDefault="000C6369" w:rsidP="000C6369">
            <w:pPr>
              <w:rPr>
                <w:rFonts w:ascii="GHEA Grapalat" w:hAnsi="GHEA Grapalat"/>
                <w:sz w:val="20"/>
                <w:lang w:val="hy-AM"/>
              </w:rPr>
            </w:pPr>
          </w:p>
        </w:tc>
        <w:tc>
          <w:tcPr>
            <w:tcW w:w="342" w:type="dxa"/>
          </w:tcPr>
          <w:p w14:paraId="4A08A6E7" w14:textId="77777777" w:rsidR="000C6369" w:rsidRPr="004D18C4" w:rsidRDefault="000C6369" w:rsidP="000C6369">
            <w:pPr>
              <w:rPr>
                <w:rFonts w:ascii="GHEA Grapalat" w:hAnsi="GHEA Grapalat"/>
                <w:sz w:val="20"/>
                <w:lang w:val="hy-AM"/>
              </w:rPr>
            </w:pPr>
          </w:p>
        </w:tc>
        <w:tc>
          <w:tcPr>
            <w:tcW w:w="464" w:type="dxa"/>
          </w:tcPr>
          <w:p w14:paraId="48F7DAF6" w14:textId="77777777" w:rsidR="000C6369" w:rsidRPr="004D18C4" w:rsidRDefault="000C6369" w:rsidP="000C6369">
            <w:pPr>
              <w:rPr>
                <w:rFonts w:ascii="GHEA Grapalat" w:hAnsi="GHEA Grapalat"/>
                <w:sz w:val="20"/>
                <w:lang w:val="hy-AM"/>
              </w:rPr>
            </w:pPr>
          </w:p>
        </w:tc>
        <w:tc>
          <w:tcPr>
            <w:tcW w:w="523" w:type="dxa"/>
          </w:tcPr>
          <w:p w14:paraId="6797F08C" w14:textId="77777777" w:rsidR="000C6369" w:rsidRDefault="000C6369" w:rsidP="000C6369">
            <w:pPr>
              <w:rPr>
                <w:rFonts w:ascii="GHEA Grapalat" w:hAnsi="GHEA Grapalat"/>
                <w:sz w:val="20"/>
                <w:lang w:val="hy-AM"/>
              </w:rPr>
            </w:pPr>
          </w:p>
        </w:tc>
        <w:tc>
          <w:tcPr>
            <w:tcW w:w="491" w:type="dxa"/>
          </w:tcPr>
          <w:p w14:paraId="4AF41B40" w14:textId="4670B94E"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15 </w:t>
            </w:r>
            <w:r xmlns:w="http://schemas.openxmlformats.org/wordprocessingml/2006/main" w:rsidRPr="0093002B">
              <w:rPr>
                <w:rFonts w:ascii="GHEA Grapalat" w:hAnsi="GHEA Grapalat"/>
                <w:sz w:val="20"/>
                <w:lang w:val="pt-BR"/>
              </w:rPr>
              <w:t xml:space="preserve">%</w:t>
            </w:r>
          </w:p>
        </w:tc>
        <w:tc>
          <w:tcPr>
            <w:tcW w:w="491" w:type="dxa"/>
          </w:tcPr>
          <w:p w14:paraId="11C651C6" w14:textId="6D81C7F0"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25 </w:t>
            </w:r>
            <w:r xmlns:w="http://schemas.openxmlformats.org/wordprocessingml/2006/main" w:rsidRPr="0093002B">
              <w:rPr>
                <w:rFonts w:ascii="GHEA Grapalat" w:hAnsi="GHEA Grapalat"/>
                <w:sz w:val="20"/>
                <w:lang w:val="pt-BR"/>
              </w:rPr>
              <w:t xml:space="preserve">%</w:t>
            </w:r>
          </w:p>
        </w:tc>
        <w:tc>
          <w:tcPr>
            <w:tcW w:w="417" w:type="dxa"/>
          </w:tcPr>
          <w:p w14:paraId="003BE583" w14:textId="26E043E4"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565" w:type="dxa"/>
          </w:tcPr>
          <w:p w14:paraId="14E07822" w14:textId="0499457E"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91" w:type="dxa"/>
          </w:tcPr>
          <w:p w14:paraId="026D63E8" w14:textId="070BA714"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91" w:type="dxa"/>
          </w:tcPr>
          <w:p w14:paraId="399E7BED" w14:textId="6515557F" w:rsidR="000C6369" w:rsidRDefault="000C6369" w:rsidP="000C6369">
            <w:pPr xmlns:w="http://schemas.openxmlformats.org/wordprocessingml/2006/main">
              <w:rPr>
                <w:rFonts w:ascii="GHEA Grapalat" w:hAnsi="GHEA Grapalat"/>
                <w:sz w:val="20"/>
                <w:lang w:val="hy-AM"/>
              </w:rPr>
            </w:pPr>
            <w:r xmlns:w="http://schemas.openxmlformats.org/wordprocessingml/2006/main" w:rsidRPr="00AD4901">
              <w:rPr>
                <w:rFonts w:ascii="GHEA Grapalat" w:hAnsi="GHEA Grapalat"/>
                <w:sz w:val="20"/>
                <w:lang w:val="hy-AM"/>
              </w:rPr>
              <w:t xml:space="preserve">40 </w:t>
            </w:r>
            <w:r xmlns:w="http://schemas.openxmlformats.org/wordprocessingml/2006/main" w:rsidRPr="00AD4901">
              <w:rPr>
                <w:rFonts w:ascii="GHEA Grapalat" w:hAnsi="GHEA Grapalat"/>
                <w:sz w:val="20"/>
                <w:lang w:val="pt-BR"/>
              </w:rPr>
              <w:t xml:space="preserve">%</w:t>
            </w:r>
          </w:p>
        </w:tc>
        <w:tc>
          <w:tcPr>
            <w:tcW w:w="721" w:type="dxa"/>
          </w:tcPr>
          <w:p w14:paraId="10050B6D" w14:textId="7E7DE1EB" w:rsidR="000C6369" w:rsidRDefault="000C6369" w:rsidP="000C6369">
            <w:pPr xmlns:w="http://schemas.openxmlformats.org/wordprocessingml/2006/main">
              <w:rPr>
                <w:rFonts w:ascii="GHEA Grapalat" w:hAnsi="GHEA Grapalat"/>
                <w:sz w:val="20"/>
                <w:lang w:val="hy-AM"/>
              </w:rPr>
            </w:pPr>
            <w:r xmlns:w="http://schemas.openxmlformats.org/wordprocessingml/2006/main" w:rsidRPr="00AD4901">
              <w:rPr>
                <w:rFonts w:ascii="GHEA Grapalat" w:hAnsi="GHEA Grapalat"/>
                <w:sz w:val="20"/>
                <w:lang w:val="hy-AM"/>
              </w:rPr>
              <w:t xml:space="preserve">40 </w:t>
            </w:r>
            <w:r xmlns:w="http://schemas.openxmlformats.org/wordprocessingml/2006/main" w:rsidRPr="00AD4901">
              <w:rPr>
                <w:rFonts w:ascii="GHEA Grapalat" w:hAnsi="GHEA Grapalat"/>
                <w:sz w:val="20"/>
                <w:lang w:val="pt-BR"/>
              </w:rPr>
              <w:t xml:space="preserve">%</w:t>
            </w:r>
          </w:p>
        </w:tc>
      </w:tr>
      <w:tr w:rsidR="000C6369" w:rsidRPr="00F566BF" w14:paraId="6E6DD716" w14:textId="77777777" w:rsidTr="000C6369">
        <w:trPr>
          <w:cantSplit/>
          <w:trHeight w:val="695"/>
        </w:trPr>
        <w:tc>
          <w:tcPr>
            <w:tcW w:w="1021" w:type="dxa"/>
            <w:vMerge/>
          </w:tcPr>
          <w:p w14:paraId="45CA354A" w14:textId="77777777" w:rsidR="000C6369" w:rsidRPr="00F566BF" w:rsidRDefault="000C6369" w:rsidP="000C6369">
            <w:pPr>
              <w:jc w:val="center"/>
              <w:rPr>
                <w:rFonts w:ascii="GHEA Grapalat" w:hAnsi="GHEA Grapalat"/>
                <w:sz w:val="20"/>
                <w:lang w:val="es-ES"/>
              </w:rPr>
            </w:pPr>
          </w:p>
        </w:tc>
        <w:tc>
          <w:tcPr>
            <w:tcW w:w="1418" w:type="dxa"/>
            <w:vMerge/>
          </w:tcPr>
          <w:p w14:paraId="796B3B16" w14:textId="77777777" w:rsidR="000C6369" w:rsidRPr="00595385" w:rsidRDefault="000C6369" w:rsidP="000C6369">
            <w:pPr>
              <w:jc w:val="center"/>
              <w:rPr>
                <w:rFonts w:ascii="GHEA Grapalat" w:hAnsi="GHEA Grapalat"/>
                <w:sz w:val="16"/>
                <w:szCs w:val="16"/>
                <w:lang w:val="hy-AM"/>
              </w:rPr>
            </w:pPr>
          </w:p>
        </w:tc>
        <w:tc>
          <w:tcPr>
            <w:tcW w:w="1417" w:type="dxa"/>
          </w:tcPr>
          <w:p w14:paraId="21C6A7B7" w14:textId="7CBB723A" w:rsid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State share 60 </w:t>
            </w:r>
            <w:r xmlns:w="http://schemas.openxmlformats.org/wordprocessingml/2006/main" w:rsidRPr="002A3C1C">
              <w:rPr>
                <w:rFonts w:ascii="GHEA Grapalat" w:hAnsi="GHEA Grapalat"/>
                <w:sz w:val="20"/>
                <w:lang w:val="pt-BR"/>
              </w:rPr>
              <w:t xml:space="preserve">%</w:t>
            </w:r>
          </w:p>
        </w:tc>
        <w:tc>
          <w:tcPr>
            <w:tcW w:w="567" w:type="dxa"/>
            <w:textDirection w:val="btLr"/>
            <w:vAlign w:val="center"/>
          </w:tcPr>
          <w:p w14:paraId="5D1CE089" w14:textId="77777777" w:rsidR="000C6369" w:rsidRPr="004D18C4" w:rsidRDefault="000C6369" w:rsidP="000C6369">
            <w:pPr>
              <w:jc w:val="center"/>
              <w:rPr>
                <w:rFonts w:ascii="GHEA Grapalat" w:hAnsi="GHEA Grapalat"/>
                <w:sz w:val="20"/>
                <w:lang w:val="hy-AM"/>
              </w:rPr>
            </w:pPr>
          </w:p>
        </w:tc>
        <w:tc>
          <w:tcPr>
            <w:tcW w:w="426" w:type="dxa"/>
          </w:tcPr>
          <w:p w14:paraId="37DEC56E" w14:textId="77777777" w:rsidR="000C6369" w:rsidRPr="004D18C4" w:rsidRDefault="000C6369" w:rsidP="000C6369">
            <w:pPr>
              <w:rPr>
                <w:rFonts w:ascii="GHEA Grapalat" w:hAnsi="GHEA Grapalat"/>
                <w:sz w:val="20"/>
                <w:lang w:val="hy-AM"/>
              </w:rPr>
            </w:pPr>
          </w:p>
        </w:tc>
        <w:tc>
          <w:tcPr>
            <w:tcW w:w="425" w:type="dxa"/>
          </w:tcPr>
          <w:p w14:paraId="7848E8BF" w14:textId="77777777" w:rsidR="000C6369" w:rsidRPr="004D18C4" w:rsidRDefault="000C6369" w:rsidP="000C6369">
            <w:pPr>
              <w:rPr>
                <w:rFonts w:ascii="GHEA Grapalat" w:hAnsi="GHEA Grapalat"/>
                <w:sz w:val="20"/>
                <w:lang w:val="hy-AM"/>
              </w:rPr>
            </w:pPr>
          </w:p>
        </w:tc>
        <w:tc>
          <w:tcPr>
            <w:tcW w:w="390" w:type="dxa"/>
          </w:tcPr>
          <w:p w14:paraId="2015D4C9" w14:textId="77777777" w:rsidR="000C6369" w:rsidRPr="004D18C4" w:rsidRDefault="000C6369" w:rsidP="000C6369">
            <w:pPr>
              <w:rPr>
                <w:rFonts w:ascii="GHEA Grapalat" w:hAnsi="GHEA Grapalat"/>
                <w:sz w:val="20"/>
                <w:lang w:val="hy-AM"/>
              </w:rPr>
            </w:pPr>
          </w:p>
        </w:tc>
        <w:tc>
          <w:tcPr>
            <w:tcW w:w="342" w:type="dxa"/>
          </w:tcPr>
          <w:p w14:paraId="0090DDFE" w14:textId="77777777" w:rsidR="000C6369" w:rsidRPr="004D18C4" w:rsidRDefault="000C6369" w:rsidP="000C6369">
            <w:pPr>
              <w:rPr>
                <w:rFonts w:ascii="GHEA Grapalat" w:hAnsi="GHEA Grapalat"/>
                <w:sz w:val="20"/>
                <w:lang w:val="hy-AM"/>
              </w:rPr>
            </w:pPr>
          </w:p>
        </w:tc>
        <w:tc>
          <w:tcPr>
            <w:tcW w:w="464" w:type="dxa"/>
          </w:tcPr>
          <w:p w14:paraId="50A10AE0" w14:textId="77777777" w:rsidR="000C6369" w:rsidRPr="004D18C4" w:rsidRDefault="000C6369" w:rsidP="000C6369">
            <w:pPr>
              <w:rPr>
                <w:rFonts w:ascii="GHEA Grapalat" w:hAnsi="GHEA Grapalat"/>
                <w:sz w:val="20"/>
                <w:lang w:val="hy-AM"/>
              </w:rPr>
            </w:pPr>
          </w:p>
        </w:tc>
        <w:tc>
          <w:tcPr>
            <w:tcW w:w="523" w:type="dxa"/>
          </w:tcPr>
          <w:p w14:paraId="4D2B16A8" w14:textId="77777777" w:rsidR="000C6369" w:rsidRDefault="000C6369" w:rsidP="000C6369">
            <w:pPr>
              <w:rPr>
                <w:rFonts w:ascii="GHEA Grapalat" w:hAnsi="GHEA Grapalat"/>
                <w:sz w:val="20"/>
                <w:lang w:val="hy-AM"/>
              </w:rPr>
            </w:pPr>
          </w:p>
        </w:tc>
        <w:tc>
          <w:tcPr>
            <w:tcW w:w="491" w:type="dxa"/>
          </w:tcPr>
          <w:p w14:paraId="091103D3" w14:textId="77777777" w:rsidR="000C6369" w:rsidRDefault="000C6369" w:rsidP="000C6369">
            <w:pPr>
              <w:rPr>
                <w:rFonts w:ascii="GHEA Grapalat" w:hAnsi="GHEA Grapalat"/>
                <w:sz w:val="20"/>
                <w:lang w:val="hy-AM"/>
              </w:rPr>
            </w:pPr>
          </w:p>
        </w:tc>
        <w:tc>
          <w:tcPr>
            <w:tcW w:w="491" w:type="dxa"/>
          </w:tcPr>
          <w:p w14:paraId="6CCC727E" w14:textId="77777777" w:rsidR="000C6369" w:rsidRDefault="000C6369" w:rsidP="000C6369">
            <w:pPr>
              <w:rPr>
                <w:rFonts w:ascii="GHEA Grapalat" w:hAnsi="GHEA Grapalat"/>
                <w:sz w:val="20"/>
                <w:lang w:val="hy-AM"/>
              </w:rPr>
            </w:pPr>
          </w:p>
        </w:tc>
        <w:tc>
          <w:tcPr>
            <w:tcW w:w="417" w:type="dxa"/>
          </w:tcPr>
          <w:p w14:paraId="7A51387E" w14:textId="77777777" w:rsidR="000C6369" w:rsidRDefault="000C6369" w:rsidP="000C6369">
            <w:pPr>
              <w:rPr>
                <w:rFonts w:ascii="GHEA Grapalat" w:hAnsi="GHEA Grapalat"/>
                <w:sz w:val="20"/>
                <w:lang w:val="hy-AM"/>
              </w:rPr>
            </w:pPr>
          </w:p>
        </w:tc>
        <w:tc>
          <w:tcPr>
            <w:tcW w:w="565" w:type="dxa"/>
          </w:tcPr>
          <w:p w14:paraId="18F12932" w14:textId="77777777" w:rsidR="000C6369" w:rsidRDefault="000C6369" w:rsidP="000C6369">
            <w:pPr>
              <w:rPr>
                <w:rFonts w:ascii="GHEA Grapalat" w:hAnsi="GHEA Grapalat"/>
                <w:sz w:val="20"/>
                <w:lang w:val="hy-AM"/>
              </w:rPr>
            </w:pPr>
          </w:p>
        </w:tc>
        <w:tc>
          <w:tcPr>
            <w:tcW w:w="491" w:type="dxa"/>
          </w:tcPr>
          <w:p w14:paraId="76C61A88" w14:textId="77777777" w:rsidR="000C6369" w:rsidRDefault="000C6369" w:rsidP="000C6369">
            <w:pPr>
              <w:rPr>
                <w:rFonts w:ascii="GHEA Grapalat" w:hAnsi="GHEA Grapalat"/>
                <w:sz w:val="20"/>
                <w:lang w:val="hy-AM"/>
              </w:rPr>
            </w:pPr>
          </w:p>
        </w:tc>
        <w:tc>
          <w:tcPr>
            <w:tcW w:w="491" w:type="dxa"/>
          </w:tcPr>
          <w:p w14:paraId="28F4DC87" w14:textId="77777777" w:rsidR="000C6369" w:rsidRDefault="000C6369" w:rsidP="000C6369">
            <w:pPr>
              <w:rPr>
                <w:rFonts w:ascii="GHEA Grapalat" w:hAnsi="GHEA Grapalat"/>
                <w:sz w:val="20"/>
                <w:lang w:val="hy-AM"/>
              </w:rPr>
            </w:pPr>
          </w:p>
        </w:tc>
        <w:tc>
          <w:tcPr>
            <w:tcW w:w="721" w:type="dxa"/>
          </w:tcPr>
          <w:p w14:paraId="54BCEA1A" w14:textId="3E50ED15"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60 </w:t>
            </w:r>
            <w:r xmlns:w="http://schemas.openxmlformats.org/wordprocessingml/2006/main" w:rsidRPr="0093002B">
              <w:rPr>
                <w:rFonts w:ascii="GHEA Grapalat" w:hAnsi="GHEA Grapalat"/>
                <w:sz w:val="20"/>
                <w:lang w:val="pt-BR"/>
              </w:rPr>
              <w:t xml:space="preserve">%</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Payment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subject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the money</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are presented in ascending order</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08C3DA2A" w14:textId="77777777" w:rsidR="007678FA" w:rsidRPr="00F566BF" w:rsidRDefault="007678FA" w:rsidP="007678FA">
      <w:pPr>
        <w:rPr>
          <w:rFonts w:ascii="GHEA Grapalat" w:hAnsi="GHEA Grapalat"/>
          <w:sz w:val="20"/>
          <w:lang w:val="ru-RU"/>
        </w:rPr>
        <w:sectPr w:rsidR="007678FA" w:rsidRPr="00F566BF" w:rsidSect="000C6369">
          <w:footnotePr>
            <w:pos w:val="beneathText"/>
          </w:footnotePr>
          <w:pgSz w:w="11906" w:h="16838" w:code="9"/>
          <w:pgMar w:top="284" w:right="849" w:bottom="709"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proofErr xmlns:w="http://schemas.openxmlformats.org/wordprocessingml/2006/main" w:type="spellStart"/>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 20 years old.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sealed</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with code</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contract</w:t>
      </w:r>
      <w:proofErr xmlns:w="http://schemas.openxmlformats.org/wordprocessingml/2006/main"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D7619"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xmlns:w="http://schemas.openxmlformats.org/wordprocessingml/2006/main" w:type="spellStart"/>
            <w:r xmlns:w="http://schemas.openxmlformats.org/wordprocessingml/2006/main" w:rsidR="007678FA" w:rsidRPr="00F566BF">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007678FA"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007678FA" w:rsidRPr="00F566BF">
              <w:rPr>
                <w:rFonts w:ascii="GHEA Grapalat" w:hAnsi="GHEA Grapalat"/>
                <w:iCs/>
                <w:color w:val="000000"/>
                <w:sz w:val="21"/>
                <w:szCs w:val="21"/>
              </w:rPr>
              <w:t xml:space="preserve">side</w:t>
            </w:r>
            <w:proofErr xmlns:w="http://schemas.openxmlformats.org/wordprocessingml/2006/main" w:type="spellEnd"/>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Client</w:t>
            </w:r>
            <w:proofErr xmlns:w="http://schemas.openxmlformats.org/wordprocessingml/2006/main" w:type="spellEnd"/>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PROTOCOL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CONTRACT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OR</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THAT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ONE</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PART </w:t>
      </w:r>
      <w:r xmlns:w="http://schemas.openxmlformats.org/wordprocessingml/2006/main" w:rsidRPr="00F566BF">
        <w:rPr>
          <w:rFonts w:ascii="GHEA Grapalat" w:hAnsi="GHEA Grapalat"/>
          <w:b/>
          <w:bCs/>
          <w:iCs/>
          <w:color w:val="000000"/>
          <w:sz w:val="22"/>
          <w:szCs w:val="22"/>
          <w:lang w:val="pt-BR"/>
        </w:rPr>
        <w:t xml:space="preserve">PERFORMANCE RESULTS</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TRANSFER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ACCEPTANCE</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years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Title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of the Agreement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hereinafter referred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to as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the Agreement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sealing</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Date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number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Client</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and</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side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base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accepting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execution</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regarding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The invoice number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N ___ </w:t>
      </w:r>
      <w:r xmlns:w="http://schemas.openxmlformats.org/wordprocessingml/2006/main" w:rsidRPr="00F566BF">
        <w:rPr>
          <w:rFonts w:ascii="GHEA Grapalat" w:hAnsi="GHEA Grapalat"/>
          <w:color w:val="000000"/>
          <w:sz w:val="21"/>
          <w:szCs w:val="21"/>
          <w:lang w:val="hy-AM"/>
        </w:rPr>
        <w:t xml:space="preserve">issued in 2011 </w:t>
      </w:r>
      <w:r xmlns:w="http://schemas.openxmlformats.org/wordprocessingml/2006/main" w:rsidRPr="00F566BF">
        <w:rPr>
          <w:rFonts w:ascii="GHEA Grapalat" w:hAnsi="GHEA Grapalat"/>
          <w:color w:val="000000"/>
          <w:sz w:val="21"/>
          <w:szCs w:val="21"/>
          <w:lang w:val="es-ES"/>
        </w:rPr>
        <w:t xml:space="preserve">was drawn up</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this</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the protocol</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of the following</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about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within</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Contract</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side</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provided </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the </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following</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services </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F566BF">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services</w:t>
            </w:r>
            <w:proofErr xmlns:w="http://schemas.openxmlformats.org/wordprocessingml/2006/main"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name</w:t>
            </w:r>
            <w:proofErr xmlns:w="http://schemas.openxmlformats.org/wordprocessingml/2006/main" w:type="spellEnd"/>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technical</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description</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briefly</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the essay</w:t>
            </w:r>
            <w:proofErr xmlns:w="http://schemas.openxmlformats.org/wordprocessingml/2006/main" w:type="spellEnd"/>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quantitative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indicator</w:t>
            </w:r>
            <w:proofErr xmlns:w="http://schemas.openxmlformats.org/wordprocessingml/2006/main" w:type="spellEnd"/>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execution</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deadline</w:t>
            </w:r>
            <w:proofErr xmlns:w="http://schemas.openxmlformats.org/wordprocessingml/2006/main" w:type="spellEnd"/>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subject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amount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thousand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dram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deadline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by contract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approved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purchase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by contract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approved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purchase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This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Protocol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bilateral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basis for approval</w:t>
      </w:r>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account</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invoice</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and</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positive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conclusion</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being</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are</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this</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protocol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component</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part </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and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attached</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are </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handed over</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accepted</w:t>
            </w:r>
            <w:proofErr xmlns:w="http://schemas.openxmlformats.org/wordprocessingml/2006/main"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signature</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signature</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first name</w:t>
            </w:r>
            <w:proofErr xmlns:w="http://schemas.openxmlformats.org/wordprocessingml/2006/main" w:type="spellEnd"/>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first name</w:t>
            </w:r>
            <w:proofErr xmlns:w="http://schemas.openxmlformats.org/wordprocessingml/2006/main"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K.T.</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Appendix</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 " 20 years old.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sealed</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with code</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contract</w:t>
      </w:r>
      <w:proofErr xmlns:w="http://schemas.openxmlformats.org/wordprocessingml/2006/main"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N</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is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that</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name</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name</w:t>
      </w:r>
      <w:proofErr xmlns:w="http://schemas.openxmlformats.org/wordprocessingml/2006/main"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between </w:t>
      </w:r>
      <w:proofErr xmlns:w="http://schemas.openxmlformats.org/wordprocessingml/2006/main" w:type="spellEnd"/>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signed </w:t>
      </w:r>
      <w:r xmlns:w="http://schemas.openxmlformats.org/wordprocessingml/2006/main" w:rsidRPr="00ED004F">
        <w:rPr>
          <w:rFonts w:ascii="GHEA Grapalat" w:hAnsi="GHEA Grapalat" w:cs="Sylfaen"/>
          <w:sz w:val="20"/>
          <w:lang w:val="ru-RU"/>
        </w:rPr>
        <w:t xml:space="preserve">in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signing date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number</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Within the framework of the purchase contract, the Executor </w:t>
      </w:r>
      <w:r xmlns:w="http://schemas.openxmlformats.org/wordprocessingml/2006/main" w:rsidRPr="00F566BF">
        <w:rPr>
          <w:rFonts w:ascii="GHEA Grapalat" w:hAnsi="GHEA Grapalat" w:cs="Sylfaen"/>
          <w:sz w:val="20"/>
          <w:szCs w:val="20"/>
          <w:lang w:val="hy-AM"/>
        </w:rPr>
        <w:t xml:space="preserve">shall deliver and accept the goods </w:t>
      </w:r>
      <w:r xmlns:w="http://schemas.openxmlformats.org/wordprocessingml/2006/main" w:rsidRPr="00F566BF">
        <w:rPr>
          <w:rFonts w:ascii="GHEA Grapalat" w:hAnsi="GHEA Grapalat" w:cs="Sylfaen"/>
          <w:sz w:val="20"/>
          <w:lang w:val="hy-AM"/>
        </w:rPr>
        <w:t xml:space="preserve">in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Service</w:t>
            </w:r>
            <w:proofErr xmlns:w="http://schemas.openxmlformats.org/wordprocessingml/2006/main"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F566BF">
              <w:rPr>
                <w:rFonts w:ascii="GHEA Grapalat" w:hAnsi="GHEA Grapalat" w:cs="Sylfaen"/>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Handed over</w:t>
            </w:r>
            <w:proofErr xmlns:w="http://schemas.openxmlformats.org/wordprocessingml/2006/main" w:type="spellEnd"/>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Accepted</w:t>
            </w:r>
            <w:proofErr xmlns:w="http://schemas.openxmlformats.org/wordprocessingml/2006/main" w:type="spellEnd"/>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first name</w:t>
            </w:r>
            <w:proofErr xmlns:w="http://schemas.openxmlformats.org/wordprocessingml/2006/main" w:type="spellEnd"/>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first name</w:t>
            </w:r>
            <w:proofErr xmlns:w="http://schemas.openxmlformats.org/wordprocessingml/2006/main"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signature</w:t>
            </w:r>
            <w:proofErr xmlns:w="http://schemas.openxmlformats.org/wordprocessingml/2006/main" w:type="spellEnd"/>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signature</w:t>
            </w:r>
            <w:proofErr xmlns:w="http://schemas.openxmlformats.org/wordprocessingml/2006/main"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1" w:name="_Hlk187704942"/>
            <w:bookmarkStart xmlns:w="http://schemas.openxmlformats.org/wordprocessingml/2006/main" w:id="22" w:name="_Hlk187703946"/>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lastRenderedPageBreak xmlns:w="http://schemas.openxmlformats.org/wordprocessingml/2006/main"/>
            </w:r>
            <w:r xmlns:w="http://schemas.openxmlformats.org/wordprocessingml/2006/main" w:rsidRPr="005E1F72">
              <w:rPr>
                <w:rFonts w:ascii="GHEA Grapalat" w:hAnsi="GHEA Grapalat" w:cs="Sylfaen"/>
                <w:i/>
                <w:sz w:val="20"/>
                <w:lang w:val="pt-BR"/>
              </w:rPr>
              <w:t xml:space="preserve">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xmlns:w="http://schemas.openxmlformats.org/wordprocessingml/2006/main">
              <w:pStyle w:val="aff3"/>
              <w:numPr>
                <w:ilvl w:val="0"/>
                <w:numId w:val="32"/>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 years.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signed</w:t>
            </w:r>
            <w:proofErr xmlns:w="http://schemas.openxmlformats.org/wordprocessingml/2006/main" w:type="spellEnd"/>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of the client,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the 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and</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xmlns:w="http://schemas.openxmlformats.org/wordprocessingml/2006/main">
              <w:pStyle w:val="aff3"/>
              <w:numPr>
                <w:ilvl w:val="0"/>
                <w:numId w:val="32"/>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availability</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211202">
              <w:rPr>
                <w:rFonts w:ascii="GHEA Grapalat" w:hAnsi="GHEA Grapalat" w:cs="Sylfaen"/>
                <w:sz w:val="16"/>
                <w:szCs w:val="16"/>
                <w:lang w:val="es-ES"/>
              </w:rPr>
              <w:t xml:space="preserve">in case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5E957" w14:textId="77777777" w:rsidR="00F77ADE" w:rsidRDefault="00F77ADE">
      <w:r>
        <w:separator/>
      </w:r>
    </w:p>
  </w:endnote>
  <w:endnote w:type="continuationSeparator" w:id="0">
    <w:p w14:paraId="1C678A1E" w14:textId="77777777" w:rsidR="00F77ADE" w:rsidRDefault="00F7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264A6" w14:textId="77777777" w:rsidR="00F77ADE" w:rsidRDefault="00F77ADE">
      <w:r>
        <w:separator/>
      </w:r>
    </w:p>
  </w:footnote>
  <w:footnote w:type="continuationSeparator" w:id="0">
    <w:p w14:paraId="3788914E" w14:textId="77777777" w:rsidR="00F77ADE" w:rsidRDefault="00F77ADE">
      <w:r>
        <w:continuationSeparator/>
      </w:r>
    </w:p>
  </w:footnote>
  <w:footnote w:id="1">
    <w:p w14:paraId="0C407555" w14:textId="7273BA69" w:rsidR="004E183C" w:rsidRPr="00837190" w:rsidRDefault="004E183C" w:rsidP="00837190">
      <w:pPr xmlns:w="http://schemas.openxmlformats.org/wordprocessingml/2006/main">
        <w:pStyle w:val="af2"/>
        <w:jc w:val="both"/>
        <w:rPr>
          <w:rFonts w:ascii="GHEA Grapalat" w:hAnsi="GHEA Grapalat"/>
          <w:b/>
          <w:bCs/>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b/>
          <w:bCs/>
          <w:i/>
          <w:sz w:val="16"/>
          <w:szCs w:val="16"/>
          <w:lang w:val="af-ZA"/>
        </w:rPr>
        <w:t xml:space="preserve">If the procurement is carried out in the form of a request for quotation or a single-person purchase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w:t>
      </w:r>
      <w:r xmlns:w="http://schemas.openxmlformats.org/wordprocessingml/2006/main">
        <w:rPr>
          <w:rFonts w:ascii="GHEA Grapalat" w:hAnsi="GHEA Grapalat"/>
          <w:b/>
          <w:bCs/>
          <w:i/>
          <w:sz w:val="16"/>
          <w:szCs w:val="16"/>
          <w:lang w:val="hy-AM"/>
        </w:rPr>
        <w:t xml:space="preserve">the </w:t>
      </w:r>
      <w:r xmlns:w="http://schemas.openxmlformats.org/wordprocessingml/2006/main" w:rsidRPr="00F566BF">
        <w:rPr>
          <w:rFonts w:ascii="GHEA Grapalat" w:hAnsi="GHEA Grapalat"/>
          <w:b/>
          <w:bCs/>
          <w:i/>
          <w:sz w:val="16"/>
          <w:szCs w:val="16"/>
          <w:lang w:val="af-ZA"/>
        </w:rPr>
        <w:t xml:space="preserve">words "open tender" are used, shall replace them with the words "request for quotation" or "single-person purchase on the basis of urgency", and in the code, the word "BMPDB" with the words "GHPDB" or "HMMPDB", respectively </w:t>
      </w:r>
      <w:r xmlns:w="http://schemas.openxmlformats.org/wordprocessingml/2006/main">
        <w:rPr>
          <w:rFonts w:ascii="GHEA Grapalat" w:hAnsi="GHEA Grapalat"/>
          <w:b/>
          <w:bCs/>
          <w:i/>
          <w:sz w:val="16"/>
          <w:szCs w:val="16"/>
          <w:lang w:val="hy-AM"/>
        </w:rPr>
        <w:t xml:space="preserve">.</w:t>
      </w:r>
    </w:p>
  </w:footnote>
  <w:footnote w:id="2">
    <w:p w14:paraId="5A94A039" w14:textId="77777777" w:rsidR="004E183C" w:rsidRPr="00E94B67" w:rsidRDefault="004E183C" w:rsidP="001820DF">
      <w:pPr xmlns:w="http://schemas.openxmlformats.org/wordprocessingml/2006/main">
        <w:pStyle w:val="af2"/>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6947C7">
        <w:rPr>
          <w:sz w:val="16"/>
          <w:szCs w:val="16"/>
          <w:lang w:val="hy-AM"/>
        </w:rPr>
        <w:t xml:space="preserve">Qualification</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criteria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criterion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defined</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are</w:t>
      </w:r>
      <w:r xmlns:w="http://schemas.openxmlformats.org/wordprocessingml/2006/main" w:rsidRPr="00E94B67">
        <w:rPr>
          <w:sz w:val="16"/>
          <w:szCs w:val="16"/>
          <w:lang w:val="af-ZA"/>
        </w:rPr>
        <w:t xml:space="preserve"> by </w:t>
      </w:r>
      <w:r xmlns:w="http://schemas.openxmlformats.org/wordprocessingml/2006/main" w:rsidRPr="006947C7">
        <w:rPr>
          <w:sz w:val="16"/>
          <w:szCs w:val="16"/>
          <w:lang w:val="hy-AM"/>
        </w:rPr>
        <w:t xml:space="preserve">the customer </w:t>
      </w:r>
      <w:r xmlns:w="http://schemas.openxmlformats.org/wordprocessingml/2006/main" w:rsidRPr="00E94B67">
        <w:rPr>
          <w:sz w:val="16"/>
          <w:szCs w:val="16"/>
          <w:lang w:val="af-ZA"/>
        </w:rPr>
        <w:t xml:space="preserve">, as needed.</w:t>
      </w:r>
    </w:p>
  </w:footnote>
  <w:footnote w:id="3">
    <w:p w14:paraId="12D394F5" w14:textId="78656E09" w:rsidR="004E183C" w:rsidRPr="00E94B67" w:rsidRDefault="004E183C" w:rsidP="001820DF">
      <w:pPr xmlns:w="http://schemas.openxmlformats.org/wordprocessingml/2006/main">
        <w:pStyle w:val="af2"/>
        <w:jc w:val="both"/>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E94B67">
        <w:rPr>
          <w:sz w:val="16"/>
          <w:szCs w:val="16"/>
          <w:lang w:val="en-US"/>
        </w:rPr>
        <w:t xml:space="preserve">According to point </w:t>
      </w:r>
      <w:proofErr xmlns:w="http://schemas.openxmlformats.org/wordprocessingml/2006/main" w:type="spellEnd"/>
      <w:r xmlns:w="http://schemas.openxmlformats.org/wordprocessingml/2006/main" w:rsidRPr="00E94B67">
        <w:rPr>
          <w:sz w:val="16"/>
          <w:szCs w:val="16"/>
          <w:lang w:val="af-ZA"/>
        </w:rPr>
        <w:t xml:space="preserve">2.4.1</w:t>
      </w:r>
      <w:proofErr xmlns:w="http://schemas.openxmlformats.org/wordprocessingml/2006/main" w:type="spellStart"/>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intended</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qualification</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standards</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presented</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The requirements </w:t>
      </w:r>
      <w:proofErr xmlns:w="http://schemas.openxmlformats.org/wordprocessingml/2006/main" w:type="spellEnd"/>
      <w:r xmlns:w="http://schemas.openxmlformats.org/wordprocessingml/2006/main" w:rsidRPr="00E94B67">
        <w:rPr>
          <w:sz w:val="16"/>
          <w:szCs w:val="16"/>
          <w:lang w:val="af-ZA"/>
        </w:rPr>
        <w:t xml:space="preserve">and the procedure for their evaluation, including the documents provided for in point 2.5 of part 2 of this invitation, are conditional examples and </w:t>
      </w:r>
      <w:r xmlns:w="http://schemas.openxmlformats.org/wordprocessingml/2006/main" w:rsidRPr="00E94B67">
        <w:rPr>
          <w:rFonts w:ascii="Times New Roman" w:hAnsi="Times New Roman"/>
          <w:sz w:val="16"/>
          <w:szCs w:val="16"/>
          <w:lang w:val="hy-AM"/>
        </w:rPr>
        <w:t xml:space="preserve">may be </w:t>
      </w:r>
      <w:r xmlns:w="http://schemas.openxmlformats.org/wordprocessingml/2006/main" w:rsidRPr="00E94B67">
        <w:rPr>
          <w:rFonts w:ascii="Times New Roman" w:hAnsi="Times New Roman"/>
          <w:sz w:val="16"/>
          <w:szCs w:val="16"/>
          <w:lang w:val="hy-AM"/>
        </w:rPr>
        <w:t xml:space="preserve">edited </w:t>
      </w:r>
      <w:r xmlns:w="http://schemas.openxmlformats.org/wordprocessingml/2006/main" w:rsidRPr="00E94B67">
        <w:rPr>
          <w:sz w:val="16"/>
          <w:szCs w:val="16"/>
          <w:lang w:val="af-ZA"/>
        </w:rPr>
        <w:t xml:space="preserve">according </w:t>
      </w:r>
      <w:r xmlns:w="http://schemas.openxmlformats.org/wordprocessingml/2006/main" w:rsidRPr="00E94B67">
        <w:rPr>
          <w:sz w:val="16"/>
          <w:szCs w:val="16"/>
          <w:lang w:val="af-ZA"/>
        </w:rPr>
        <w:t xml:space="preserve">to the requirements set by the customer.</w:t>
      </w:r>
    </w:p>
  </w:footnote>
  <w:footnote w:id="4">
    <w:p w14:paraId="6B70801E" w14:textId="77777777" w:rsidR="004E183C" w:rsidRPr="00F71502" w:rsidRDefault="004E183C"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If</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 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implemented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is</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urgency</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based 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agreed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one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from a person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in the form of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then:</w:t>
      </w:r>
    </w:p>
    <w:p w14:paraId="55EFF2A9" w14:textId="77777777" w:rsidR="004E183C" w:rsidRDefault="004E183C"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4E183C" w:rsidRDefault="004E183C"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4E183C" w:rsidRDefault="004E183C"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602DA">
        <w:rPr>
          <w:rStyle w:val="af6"/>
          <w:color w:val="FFFFFF"/>
        </w:rPr>
        <w:footnoteRef xmlns:w="http://schemas.openxmlformats.org/wordprocessingml/2006/main"/>
      </w:r>
      <w:r xmlns:w="http://schemas.openxmlformats.org/wordprocessingml/2006/main" w:rsidRPr="00C602DA">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the </w:t>
      </w:r>
      <w:r xmlns:w="http://schemas.openxmlformats.org/wordprocessingml/2006/main" w:rsidRPr="00C602DA">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t>
      </w:r>
      <w:proofErr xmlns:w="http://schemas.openxmlformats.org/wordprocessingml/2006/main" w:type="spellStart"/>
    </w:p>
    <w:p w14:paraId="2EC8E59E" w14:textId="77777777" w:rsidR="00DF1FE5" w:rsidRPr="00C602DA" w:rsidRDefault="00DF1FE5" w:rsidP="00DF1FE5">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organized in accordance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with Article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sidRPr="00C602DA">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point 1</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t>
      </w:r>
    </w:p>
    <w:p w14:paraId="6C1DA0DC" w14:textId="77777777" w:rsidR="00DF1FE5" w:rsidRPr="00271FEB" w:rsidRDefault="00DF1FE5" w:rsidP="00DF1FE5">
      <w:pPr xmlns:w="http://schemas.openxmlformats.org/wordprocessingml/2006/main">
        <w:pStyle w:val="af2"/>
        <w:rPr>
          <w:rFonts w:asciiTheme="minorHAnsi" w:hAnsiTheme="minorHAnsi"/>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service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sidRPr="00C602DA">
        <w:rPr>
          <w:rFonts w:ascii="GHEA Grapalat" w:hAnsi="GHEA Grapalat" w:cs="Sylfaen"/>
          <w:i/>
          <w:sz w:val="16"/>
          <w:szCs w:val="16"/>
          <w:lang w:val="en-US"/>
        </w:rPr>
        <w:t xml:space="preserve">( total </w:t>
      </w:r>
      <w:r xmlns:w="http://schemas.openxmlformats.org/wordprocessingml/2006/main" w:rsidRPr="00C602DA">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AMD</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w:t>
      </w:r>
      <w:proofErr xmlns:w="http://schemas.openxmlformats.org/wordprocessingml/2006/main" w:type="spellEnd"/>
    </w:p>
  </w:footnote>
  <w:footnote w:id="6">
    <w:p w14:paraId="5A43D85E" w14:textId="6411A6F0" w:rsidR="004E183C" w:rsidRPr="00AE608F"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first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advance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note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of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3053EF">
        <w:rPr>
          <w:rFonts w:ascii="GHEA Grapalat" w:hAnsi="GHEA Grapalat" w:cs="Sylfaen"/>
          <w:i/>
          <w:sz w:val="16"/>
          <w:szCs w:val="16"/>
          <w:lang w:val="en-US"/>
        </w:rPr>
        <w:t xml:space="preserve">m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relative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submits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after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new</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only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fill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otherwise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open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evaluation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Time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Present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no</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
  </w:footnote>
  <w:footnote w:id="7">
    <w:p w14:paraId="057C0E08" w14:textId="77777777" w:rsidR="00DF1FE5" w:rsidRPr="00334EFB" w:rsidRDefault="00DF1FE5" w:rsidP="00DF1FE5">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B744EF">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B744EF">
        <w:rPr>
          <w:rFonts w:ascii="GHEA Grapalat" w:hAnsi="GHEA Grapalat"/>
          <w:i/>
          <w:sz w:val="16"/>
          <w:szCs w:val="16"/>
          <w:lang w:val="af-ZA"/>
        </w:rPr>
        <w:t xml:space="preserve">in the application announcement .</w:t>
      </w:r>
    </w:p>
  </w:footnote>
  <w:footnote w:id="8">
    <w:p w14:paraId="03330B5F" w14:textId="77777777" w:rsidR="00DF1FE5" w:rsidRPr="00BD5A9C" w:rsidRDefault="00DF1FE5" w:rsidP="00DF1FE5">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The subparagraph is deleted if no requirement for securing the application is specified.</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no</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0">
    <w:p w14:paraId="66D59C0C" w14:textId="3DD8ED36" w:rsidR="004E183C" w:rsidRPr="004B72E3"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 if</w:t>
      </w:r>
    </w:p>
    <w:p w14:paraId="2BD060F6" w14:textId="103ECFD9" w:rsidR="004E183C" w:rsidRPr="004B72E3"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purchase price of the given portion in the purchase order does not exceed twenty-five times the base unit of the purchases and no advance payment is provided</w:t>
      </w:r>
    </w:p>
    <w:p w14:paraId="033FC95E" w14:textId="27C144B2" w:rsidR="004E183C" w:rsidRPr="00A70EAF"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1">
    <w:p w14:paraId="12A926AE" w14:textId="363EF402" w:rsidR="004E183C" w:rsidRPr="008519CC"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If the price of the service to be purchased by the purchase order does not exceed 25 million AMD </w:t>
      </w:r>
      <w:r xmlns:w="http://schemas.openxmlformats.org/wordprocessingml/2006/main" w:rsidRPr="009E1D1C">
        <w:rPr>
          <w:rFonts w:ascii="GHEA Grapalat" w:hAnsi="GHEA Grapalat" w:cs="Sylfaen"/>
          <w:i/>
          <w:sz w:val="16"/>
          <w:szCs w:val="16"/>
        </w:rPr>
        <w:t xml:space="preserve">and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the purchase</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subject</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being</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construction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programs</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execution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necessary</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design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examination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services </w:t>
      </w:r>
      <w:proofErr xmlns:w="http://schemas.openxmlformats.org/wordprocessingml/2006/main" w:type="spellEnd"/>
      <w:r xmlns:w="http://schemas.openxmlformats.org/wordprocessingml/2006/main" w:rsidRPr="009E1D1C">
        <w:rPr>
          <w:rFonts w:ascii="GHEA Grapalat" w:hAnsi="GHEA Grapalat" w:cs="Sylfaen"/>
          <w:i/>
          <w:sz w:val="16"/>
          <w:szCs w:val="16"/>
          <w:lang w:val="hy-AM"/>
        </w:rPr>
        <w:t xml:space="preserve">, then</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the point</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edited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by</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CE432D">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w:t>
      </w:r>
      <w:proofErr xmlns:w="http://schemas.openxmlformats.org/wordprocessingml/2006/main" w:type="spellEnd"/>
    </w:p>
  </w:footnote>
  <w:footnote w:id="13">
    <w:p w14:paraId="69085C67" w14:textId="045FC4C1" w:rsidR="004E183C" w:rsidRPr="004F02AD" w:rsidRDefault="004E183C" w:rsidP="004F02AD">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activity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participate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case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included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confirmable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members</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by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4">
    <w:p w14:paraId="1681F28E" w14:textId="71189B96" w:rsidR="004E183C" w:rsidRPr="004F02AD"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If</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by invitation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application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provision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presentation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demand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defined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not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then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this</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the point</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from the invitation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being removed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is </w:t>
      </w:r>
      <w:r xmlns:w="http://schemas.openxmlformats.org/wordprocessingml/2006/main" w:rsidRPr="002D4DC4">
        <w:rPr>
          <w:rFonts w:ascii="GHEA Grapalat" w:hAnsi="GHEA Grapalat" w:cs="Sylfaen"/>
          <w:i/>
          <w:sz w:val="16"/>
          <w:szCs w:val="16"/>
          <w:lang w:val="af-ZA"/>
        </w:rPr>
        <w:t xml:space="preserve">.</w:t>
      </w:r>
    </w:p>
  </w:footnote>
  <w:footnote w:id="15">
    <w:p w14:paraId="589EF936" w14:textId="0C9C60A1" w:rsidR="004E183C" w:rsidRPr="00334EFB" w:rsidRDefault="004E183C"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6"/>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6">
    <w:p w14:paraId="48811B7F" w14:textId="1255CD5A" w:rsidR="004E183C" w:rsidRPr="00334EFB" w:rsidRDefault="004E183C" w:rsidP="00334EFB">
      <w:pPr xmlns:w="http://schemas.openxmlformats.org/wordprocessingml/2006/main">
        <w:pStyle w:val="af2"/>
        <w:jc w:val="both"/>
        <w:rPr>
          <w:rFonts w:ascii="Times New Roman" w:hAnsi="Times New Roman"/>
          <w:lang w:val="hy-AM"/>
        </w:rPr>
      </w:pPr>
      <w:r xmlns:w="http://schemas.openxmlformats.org/wordprocessingml/2006/main" w:rsidRPr="00C25873">
        <w:rPr>
          <w:rStyle w:val="af6"/>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1C08AF7B" w14:textId="77777777" w:rsidR="004E183C" w:rsidRPr="00D66974" w:rsidRDefault="004E183C" w:rsidP="00334EFB">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to be filled in by the secretary of the committee before publishing the invitation in the bulletin.</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xmlns:w="http://schemas.openxmlformats.org/wordprocessingml/2006/main">
        <w:jc w:val="both"/>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If the price offer is submitted by the Contractor without VAT, then the words "including VAT" are removed when concluding the contract.</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3B4EB7">
        <w:rPr>
          <w:rFonts w:ascii="GHEA Grapalat" w:hAnsi="GHEA Grapalat"/>
          <w:i/>
          <w:sz w:val="16"/>
          <w:szCs w:val="24"/>
          <w:lang w:val="hy-AM"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to be sealed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Based on Article 15, Paragraph 6 of the RA Law "On Procurement"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 fine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calculated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agreement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price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towards </w:t>
      </w:r>
      <w:r xmlns:w="http://schemas.openxmlformats.org/wordprocessingml/2006/main" w:rsidRPr="00D66974">
        <w:rPr>
          <w:rFonts w:ascii="GHEA Grapalat" w:hAnsi="GHEA Grapalat"/>
          <w:i/>
          <w:sz w:val="16"/>
          <w:szCs w:val="24"/>
          <w:lang w:val="af-ZA" w:eastAsia="en-US"/>
        </w:rPr>
        <w:t xml:space="preserve">which</w:t>
      </w:r>
      <w:r xmlns:w="http://schemas.openxmlformats.org/wordprocessingml/2006/main" w:rsidRPr="003B4EB7">
        <w:rPr>
          <w:rFonts w:ascii="GHEA Grapalat" w:hAnsi="GHEA Grapalat"/>
          <w:i/>
          <w:sz w:val="16"/>
          <w:szCs w:val="24"/>
          <w:lang w:val="hy-AM"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in the frame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to be recorded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undertaken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obligations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non-compliance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or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proper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execution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 circumstance </w:t>
      </w:r>
      <w:r xmlns:w="http://schemas.openxmlformats.org/wordprocessingml/2006/main" w:rsidRPr="00D66974">
        <w:rPr>
          <w:rFonts w:ascii="GHEA Grapalat" w:hAnsi="GHEA Grapalat"/>
          <w:i/>
          <w:sz w:val="16"/>
          <w:szCs w:val="24"/>
          <w:lang w:val="af-ZA" w:eastAsia="en-US"/>
        </w:rPr>
        <w:t xml:space="preserve">.</w:t>
      </w:r>
    </w:p>
    <w:p w14:paraId="0F540BE8" w14:textId="7772611E" w:rsidR="004E183C" w:rsidRPr="00D66974" w:rsidRDefault="004E183C" w:rsidP="00AD2285">
      <w:pPr xmlns:w="http://schemas.openxmlformats.org/wordprocessingml/2006/main">
        <w:pStyle w:val="af2"/>
        <w:jc w:val="both"/>
        <w:rPr>
          <w:vertAlign w:val="superscript"/>
        </w:rPr>
      </w:pPr>
      <w:proofErr xmlns:w="http://schemas.openxmlformats.org/wordprocessingml/2006/main" w:type="spellStart"/>
      <w:r xmlns:w="http://schemas.openxmlformats.org/wordprocessingml/2006/main" w:rsidRPr="00D66974">
        <w:rPr>
          <w:rFonts w:ascii="GHEA Grapalat" w:hAnsi="GHEA Grapalat"/>
          <w:i/>
          <w:sz w:val="16"/>
        </w:rPr>
        <w:t xml:space="preserve">If</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 contract</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includes </w:t>
      </w:r>
      <w:proofErr xmlns:w="http://schemas.openxmlformats.org/wordprocessingml/2006/main" w:type="spellEnd"/>
      <w:r xmlns:w="http://schemas.openxmlformats.org/wordprocessingml/2006/main" w:rsidRPr="00D66974">
        <w:rPr>
          <w:rFonts w:ascii="GHEA Grapalat" w:hAnsi="GHEA Grapalat"/>
          <w:i/>
          <w:sz w:val="16"/>
        </w:rPr>
        <w:t xml:space="preserve">one </w:t>
      </w:r>
      <w:proofErr xmlns:w="http://schemas.openxmlformats.org/wordprocessingml/2006/main" w:type="spellEnd"/>
      <w:r xmlns:w="http://schemas.openxmlformats.org/wordprocessingml/2006/main" w:rsidRPr="00D66974">
        <w:rPr>
          <w:rFonts w:ascii="GHEA Grapalat" w:hAnsi="GHEA Grapalat"/>
          <w:i/>
          <w:sz w:val="16"/>
        </w:rPr>
        <w:t xml:space="preserve">from</w:t>
      </w:r>
      <w:proofErr xmlns:w="http://schemas.openxmlformats.org/wordprocessingml/2006/main" w:type="spellStart"/>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more</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dose </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then</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 fine</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calculated </w:t>
      </w:r>
      <w:proofErr xmlns:w="http://schemas.openxmlformats.org/wordprocessingml/2006/main" w:type="spellEnd"/>
      <w:r xmlns:w="http://schemas.openxmlformats.org/wordprocessingml/2006/main" w:rsidRPr="00D66974">
        <w:rPr>
          <w:rFonts w:ascii="GHEA Grapalat" w:hAnsi="GHEA Grapalat"/>
          <w:i/>
          <w:sz w:val="16"/>
        </w:rPr>
        <w:t xml:space="preserve">by </w:t>
      </w:r>
      <w:proofErr xmlns:w="http://schemas.openxmlformats.org/wordprocessingml/2006/main" w:type="spellStart"/>
      <w:r xmlns:w="http://schemas.openxmlformats.org/wordprocessingml/2006/main" w:rsidRPr="00D66974">
        <w:rPr>
          <w:rFonts w:ascii="GHEA Grapalat" w:hAnsi="GHEA Grapalat"/>
          <w:i/>
          <w:sz w:val="16"/>
        </w:rPr>
        <w:t xml:space="preserve">contract</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that</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portion</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number</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defined</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general</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price</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towards </w:t>
      </w:r>
      <w:proofErr xmlns:w="http://schemas.openxmlformats.org/wordprocessingml/2006/main" w:type="spellEnd"/>
      <w:r xmlns:w="http://schemas.openxmlformats.org/wordprocessingml/2006/main" w:rsidRPr="00D66974">
        <w:rPr>
          <w:rFonts w:ascii="GHEA Grapalat" w:hAnsi="GHEA Grapalat"/>
          <w:i/>
          <w:sz w:val="16"/>
        </w:rPr>
        <w:t xml:space="preserve">.</w:t>
      </w:r>
    </w:p>
  </w:footnote>
  <w:footnote w:id="21">
    <w:p w14:paraId="2F2CDF75" w14:textId="2BE88150" w:rsidR="004E183C" w:rsidRPr="00D66974" w:rsidRDefault="004E183C" w:rsidP="00C25873">
      <w:pPr xmlns:w="http://schemas.openxmlformats.org/wordprocessingml/2006/main">
        <w:jc w:val="both"/>
        <w:rPr>
          <w:rFonts w:ascii="GHEA Grapalat" w:hAnsi="GHEA Grapalat" w:cs="Sylfaen"/>
          <w:sz w:val="20"/>
          <w:szCs w:val="20"/>
          <w:vertAlign w:val="superscript"/>
          <w:lang w:val="hy-AM"/>
        </w:rPr>
      </w:pPr>
      <w:r xmlns:w="http://schemas.openxmlformats.org/wordprocessingml/2006/main" w:rsidRPr="00D66974">
        <w:rPr>
          <w:rStyle w:val="af6"/>
        </w:rPr>
        <w:footnoteRef xmlns:w="http://schemas.openxmlformats.org/wordprocessingml/2006/main"/>
      </w:r>
      <w:r xmlns:w="http://schemas.openxmlformats.org/wordprocessingml/2006/main" w:rsidRPr="00D66974">
        <w:rPr>
          <w:rFonts w:asciiTheme="minorHAnsi" w:hAnsiTheme="minorHAnsi"/>
          <w:vertAlign w:val="superscript"/>
          <w:lang w:val="hy-AM"/>
        </w:rPr>
        <w:t xml:space="preserve"> </w:t>
      </w:r>
      <w:r xmlns:w="http://schemas.openxmlformats.org/wordprocessingml/2006/main" w:rsidRPr="00D66974">
        <w:rPr>
          <w:rFonts w:ascii="GHEA Grapalat" w:hAnsi="GHEA Grapalat"/>
          <w:i/>
          <w:sz w:val="16"/>
          <w:lang w:val="hy-AM"/>
        </w:rPr>
        <w:t xml:space="preserve">If</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purchase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subject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construction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programs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execution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towards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control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services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presentation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project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 filled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following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with the content of </w:t>
      </w:r>
      <w:r xmlns:w="http://schemas.openxmlformats.org/wordprocessingml/2006/main" w:rsidRPr="00D66974">
        <w:rPr>
          <w:rFonts w:ascii="GHEA Grapalat" w:hAnsi="GHEA Grapalat"/>
          <w:i/>
          <w:sz w:val="16"/>
          <w:lang w:val="hy-AM"/>
        </w:rPr>
        <w:t xml:space="preserve">clause </w:t>
      </w:r>
      <w:r xmlns:w="http://schemas.openxmlformats.org/wordprocessingml/2006/main">
        <w:rPr>
          <w:rFonts w:ascii="GHEA Grapalat" w:hAnsi="GHEA Grapalat"/>
          <w:i/>
          <w:sz w:val="16"/>
          <w:lang w:val="af-ZA"/>
        </w:rPr>
        <w:t xml:space="preserve">5.5.1 </w:t>
      </w:r>
      <w:r xmlns:w="http://schemas.openxmlformats.org/wordprocessingml/2006/main" w:rsidRPr="00D66974">
        <w:rPr>
          <w:rFonts w:ascii="GHEA Grapalat" w:hAnsi="GHEA Grapalat"/>
          <w:i/>
          <w:sz w:val="16"/>
          <w:lang w:val="af-ZA"/>
        </w:rPr>
        <w:t xml:space="preserve">. "5.5.1 </w:t>
      </w:r>
      <w:proofErr xmlns:w="http://schemas.openxmlformats.org/wordprocessingml/2006/main" w:type="spellStart"/>
      <w:r xmlns:w="http://schemas.openxmlformats.org/wordprocessingml/2006/main" w:rsidRPr="00D66974">
        <w:rPr>
          <w:rFonts w:ascii="GHEA Grapalat" w:hAnsi="GHEA Grapalat"/>
          <w:i/>
          <w:sz w:val="16"/>
        </w:rPr>
        <w:t xml:space="preserve">This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by contract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intended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services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delivery</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alive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during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urban planning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regulatory and technical</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approved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design and estimate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with documents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defined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requirements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that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among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construction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square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proper</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organization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furnishing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technical</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safety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sanitation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environmental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that)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among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climate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change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back</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adaptability</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events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norms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non-compliance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also</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this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in clause </w:t>
      </w:r>
      <w:proofErr xmlns:w="http://schemas.openxmlformats.org/wordprocessingml/2006/main" w:type="spellEnd"/>
      <w:r xmlns:w="http://schemas.openxmlformats.org/wordprocessingml/2006/main" w:rsidRPr="00D66974">
        <w:rPr>
          <w:rFonts w:ascii="GHEA Grapalat" w:hAnsi="GHEA Grapalat"/>
          <w:i/>
          <w:sz w:val="16"/>
          <w:lang w:val="af-ZA"/>
        </w:rPr>
        <w:t xml:space="preserve">3.1 </w:t>
      </w:r>
      <w:proofErr xmlns:w="http://schemas.openxmlformats.org/wordprocessingml/2006/main" w:type="spellStart"/>
      <w:r xmlns:w="http://schemas.openxmlformats.org/wordprocessingml/2006/main" w:rsidRPr="00D66974">
        <w:rPr>
          <w:rFonts w:ascii="GHEA Grapalat" w:hAnsi="GHEA Grapalat"/>
          <w:i/>
          <w:sz w:val="16"/>
        </w:rPr>
        <w:t xml:space="preserve">of the contract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mentioned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written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confirmation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not to provide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number</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Performer</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towards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applied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is</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responsibility</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following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 means </w:t>
      </w:r>
      <w:proofErr xmlns:w="http://schemas.openxmlformats.org/wordprocessingml/2006/main" w:type="spellEnd"/>
      <w:r xmlns:w="http://schemas.openxmlformats.org/wordprocessingml/2006/main" w:rsidRPr="00D66974">
        <w:rPr>
          <w:rFonts w:ascii="GHEA Grapalat" w:hAnsi="GHEA Grapalat"/>
          <w:i/>
          <w:sz w:val="16"/>
          <w:lang w:val="af-ZA"/>
        </w:rPr>
        <w:t xml:space="preserve">.</w:t>
      </w:r>
    </w:p>
    <w:p w14:paraId="7C870B24" w14:textId="4B275166" w:rsidR="004E183C" w:rsidRPr="00C25873" w:rsidRDefault="004E183C">
      <w:pPr xmlns:w="http://schemas.openxmlformats.org/wordprocessingml/2006/main">
        <w:pStyle w:val="af2"/>
        <w:rPr>
          <w:rFonts w:asciiTheme="minorHAnsi" w:hAnsiTheme="minorHAnsi"/>
          <w:lang w:val="hy-AM"/>
        </w:rPr>
      </w:pPr>
      <w:r xmlns:w="http://schemas.openxmlformats.org/wordprocessingml/2006/main" w:rsidRPr="00D66974">
        <w:rPr>
          <w:rFonts w:ascii="GHEA Grapalat" w:hAnsi="GHEA Grapalat" w:cs="Sylfaen"/>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i/>
          <w:sz w:val="16"/>
          <w:lang w:val="hy-AM"/>
        </w:rPr>
        <w:t xml:space="preserve">and in point 5.4, the numbers " </w:t>
      </w:r>
      <w:r xmlns:w="http://schemas.openxmlformats.org/wordprocessingml/2006/main" w:rsidRPr="00D66974">
        <w:rPr>
          <w:rFonts w:ascii="GHEA Grapalat" w:hAnsi="GHEA Grapalat" w:cs="Sylfaen"/>
          <w:lang w:val="hy-AM"/>
        </w:rPr>
        <w:t xml:space="preserve">5.2 and 5.3 </w:t>
      </w:r>
      <w:r xmlns:w="http://schemas.openxmlformats.org/wordprocessingml/2006/main" w:rsidRPr="00D66974">
        <w:rPr>
          <w:rFonts w:ascii="GHEA Grapalat" w:hAnsi="GHEA Grapalat"/>
          <w:i/>
          <w:sz w:val="16"/>
          <w:lang w:val="hy-AM"/>
        </w:rPr>
        <w:t xml:space="preserve">" are replaced by the numbers " </w:t>
      </w:r>
      <w:r xmlns:w="http://schemas.openxmlformats.org/wordprocessingml/2006/main" w:rsidRPr="00D66974">
        <w:rPr>
          <w:rFonts w:ascii="GHEA Grapalat" w:hAnsi="GHEA Grapalat" w:cs="Sylfaen"/>
          <w:lang w:val="hy-AM"/>
        </w:rPr>
        <w:t xml:space="preserve">5.2,5.3 and 5.5.1 </w:t>
      </w:r>
      <w:r xmlns:w="http://schemas.openxmlformats.org/wordprocessingml/2006/main" w:rsidRPr="00D66974">
        <w:rPr>
          <w:rFonts w:ascii="GHEA Grapalat" w:hAnsi="GHEA Grapalat"/>
          <w:i/>
          <w:sz w:val="16"/>
          <w:lang w:val="hy-AM"/>
        </w:rPr>
        <w:t xml:space="preserve">".</w:t>
      </w:r>
    </w:p>
  </w:footnote>
  <w:footnote w:id="22">
    <w:p w14:paraId="1EF6AE21" w14:textId="6D4B41B6" w:rsidR="004E183C" w:rsidRPr="00AD2285"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3">
    <w:p w14:paraId="09F7E7FA" w14:textId="7F44E7C6" w:rsidR="004E183C" w:rsidRPr="00AD2285" w:rsidRDefault="004E183C">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This</w:t>
      </w:r>
      <w:r xmlns:w="http://schemas.openxmlformats.org/wordprocessingml/2006/main" w:rsidRPr="002B5F7E">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sidRPr="002B5F7E">
        <w:rPr>
          <w:rFonts w:ascii="GHEA Grapalat" w:hAnsi="GHEA Grapalat"/>
          <w:i/>
          <w:sz w:val="16"/>
          <w:szCs w:val="24"/>
          <w:lang w:eastAsia="en-US"/>
        </w:rPr>
        <w:t xml:space="preserve">The clause </w:t>
      </w:r>
      <w:proofErr xmlns:w="http://schemas.openxmlformats.org/wordprocessingml/2006/main" w:type="spellEnd"/>
      <w:r xmlns:w="http://schemas.openxmlformats.org/wordprocessingml/2006/main" w:rsidRPr="002B5F7E">
        <w:rPr>
          <w:rFonts w:ascii="GHEA Grapalat" w:hAnsi="GHEA Grapalat"/>
          <w:i/>
          <w:sz w:val="16"/>
          <w:szCs w:val="24"/>
          <w:lang w:eastAsia="en-US"/>
        </w:rPr>
        <w:t xml:space="preserve">is </w:t>
      </w:r>
      <w:proofErr xmlns:w="http://schemas.openxmlformats.org/wordprocessingml/2006/main" w:type="spellStart"/>
      <w:r xmlns:w="http://schemas.openxmlformats.org/wordprocessingml/2006/main" w:rsidRPr="002B5F7E">
        <w:rPr>
          <w:rFonts w:ascii="GHEA Grapalat" w:hAnsi="GHEA Grapalat"/>
          <w:i/>
          <w:sz w:val="16"/>
          <w:szCs w:val="24"/>
          <w:lang w:val="hy-AM" w:eastAsia="en-US"/>
        </w:rPr>
        <w:t xml:space="preserve">removed </w:t>
      </w:r>
      <w:r xmlns:w="http://schemas.openxmlformats.org/wordprocessingml/2006/main" w:rsidRPr="002B5F7E">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sidRPr="003B6FB5">
        <w:rPr>
          <w:rFonts w:ascii="GHEA Grapalat" w:hAnsi="GHEA Grapalat"/>
          <w:i/>
          <w:sz w:val="16"/>
          <w:szCs w:val="24"/>
          <w:lang w:val="hy-AM" w:eastAsia="en-US"/>
        </w:rPr>
        <w:t xml:space="preserve">if the contract is not implemented through the conclusion of an agency agreement.</w:t>
      </w:r>
    </w:p>
  </w:footnote>
  <w:footnote w:id="24">
    <w:p w14:paraId="0B3418CC" w14:textId="2D200967" w:rsidR="004E183C" w:rsidRPr="00AD2285"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This point is deleted.</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sidRPr="00FD0A95">
        <w:rPr>
          <w:rFonts w:ascii="GHEA Grapalat" w:hAnsi="GHEA Grapalat"/>
          <w:i/>
          <w:sz w:val="16"/>
          <w:szCs w:val="24"/>
          <w:lang w:val="hy-AM" w:eastAsia="en-US"/>
        </w:rPr>
        <w:t xml:space="preserve">, if the contract is not implemented through the conclusion of a joint activity (consortium) contract.</w:t>
      </w:r>
    </w:p>
  </w:footnote>
  <w:footnote w:id="25">
    <w:p w14:paraId="1C8FA24D" w14:textId="06A139AE" w:rsidR="004E183C" w:rsidRPr="00264D57" w:rsidRDefault="004E183C" w:rsidP="004E4A23">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6">
    <w:p w14:paraId="48DEA8DB" w14:textId="3EB1BBCF" w:rsidR="004E183C" w:rsidRDefault="004E183C" w:rsidP="00D66974">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w:t>
      </w:r>
      <w:r xmlns:w="http://schemas.openxmlformats.org/wordprocessingml/2006/main">
        <w:rPr>
          <w:rFonts w:ascii="GHEA Grapalat" w:hAnsi="GHEA Grapalat"/>
          <w:i/>
          <w:sz w:val="16"/>
          <w:lang w:val="hy-AM"/>
        </w:rPr>
        <w:t xml:space="preserve">", and in the case of replacement of the contract security presented in the form of a penalty, also the new security </w:t>
      </w:r>
      <w:r xmlns:w="http://schemas.openxmlformats.org/wordprocessingml/2006/main" w:rsidRPr="0089524D">
        <w:rPr>
          <w:rFonts w:ascii="GHEA Grapalat" w:hAnsi="GHEA Grapalat"/>
          <w:i/>
          <w:sz w:val="16"/>
          <w:szCs w:val="24"/>
          <w:lang w:val="hy-AM" w:eastAsia="en-US"/>
        </w:rPr>
        <w:t xml:space="preserve">" with the word "and".</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This clause is removed from the contract if the contract is not concluded on the basis of Part 6 of Article 15 of the RA Law "On Procurement".</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xmlns:w="http://schemas.openxmlformats.org/wordprocessingml/2006/main">
        <w:rPr>
          <w:lang w:val="hy-AM"/>
        </w:rPr>
      </w:pPr>
      <w:bookmarkStart xmlns:w="http://schemas.openxmlformats.org/wordprocessingml/2006/main" w:id="18" w:name="_Hlk192770044"/>
      <w:bookmarkStart xmlns:w="http://schemas.openxmlformats.org/wordprocessingml/2006/main" w:id="19" w:name="_Hlk192770606"/>
      <w:bookmarkStart xmlns:w="http://schemas.openxmlformats.org/wordprocessingml/2006/main" w:id="20" w:name="_Hlk192770607"/>
      <w:r xmlns:w="http://schemas.openxmlformats.org/wordprocessingml/2006/main" w:rsidRPr="00DC0D0F">
        <w:rPr>
          <w:rFonts w:ascii="GHEA Grapalat" w:hAnsi="GHEA Grapalat"/>
          <w:i/>
          <w:sz w:val="16"/>
          <w:lang w:val="hy-AM"/>
        </w:rPr>
        <w:t xml:space="preserve">The period specified in the 5th sentence of this paragraph cannot be less than 10 working days.</w:t>
      </w:r>
    </w:p>
    <w:bookmarkEnd w:id="18"/>
    <w:bookmarkEnd w:id="19"/>
    <w:bookmarkEnd w:id="20"/>
    <w:p w14:paraId="1CDD2DD4" w14:textId="77777777" w:rsidR="004E183C" w:rsidRPr="00CD51B9" w:rsidRDefault="004E183C" w:rsidP="00D66974">
      <w:pPr>
        <w:pStyle w:val="af2"/>
        <w:jc w:val="both"/>
        <w:rPr>
          <w:rFonts w:ascii="Sylfaen" w:hAnsi="Sylfaen"/>
          <w:lang w:val="hy-AM"/>
        </w:rPr>
      </w:pPr>
    </w:p>
    <w:p w14:paraId="2206909D" w14:textId="5862297E"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22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36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173"/>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CF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87"/>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32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E30"/>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619"/>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C14"/>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5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D2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ADE"/>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C0"/>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36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98795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464228615">
      <w:bodyDiv w:val="1"/>
      <w:marLeft w:val="0"/>
      <w:marRight w:val="0"/>
      <w:marTop w:val="0"/>
      <w:marBottom w:val="0"/>
      <w:divBdr>
        <w:top w:val="none" w:sz="0" w:space="0" w:color="auto"/>
        <w:left w:val="none" w:sz="0" w:space="0" w:color="auto"/>
        <w:bottom w:val="none" w:sz="0" w:space="0" w:color="auto"/>
        <w:right w:val="none" w:sz="0" w:space="0" w:color="auto"/>
      </w:divBdr>
    </w:div>
    <w:div w:id="1479420521">
      <w:bodyDiv w:val="1"/>
      <w:marLeft w:val="0"/>
      <w:marRight w:val="0"/>
      <w:marTop w:val="0"/>
      <w:marBottom w:val="0"/>
      <w:divBdr>
        <w:top w:val="none" w:sz="0" w:space="0" w:color="auto"/>
        <w:left w:val="none" w:sz="0" w:space="0" w:color="auto"/>
        <w:bottom w:val="none" w:sz="0" w:space="0" w:color="auto"/>
        <w:right w:val="none" w:sz="0" w:space="0" w:color="auto"/>
      </w:divBdr>
    </w:div>
    <w:div w:id="159057534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Pages>
  <Words>21176</Words>
  <Characters>120708</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55</cp:revision>
  <cp:lastPrinted>2018-02-16T07:12:00Z</cp:lastPrinted>
  <dcterms:created xsi:type="dcterms:W3CDTF">2025-03-04T12:43:00Z</dcterms:created>
  <dcterms:modified xsi:type="dcterms:W3CDTF">2026-06-12T09:55:00Z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ea28c7c2-abff-4359-b4b8-6dee8ee28081</vt:lpwstr>
  </property>
</Properties>
</file>